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6563BC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7419D3" w:rsidRPr="007419D3">
        <w:rPr>
          <w:rFonts w:ascii="Arial" w:hAnsi="Arial" w:cs="Arial"/>
          <w:b/>
          <w:sz w:val="24"/>
          <w:lang w:val="en-US"/>
        </w:rPr>
        <w:t>R5-226692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90080" w:rsidR="001E41F3" w:rsidRPr="00410371" w:rsidRDefault="00410647" w:rsidP="00E13F3D">
            <w:pPr>
              <w:pStyle w:val="CRCoverPage"/>
              <w:spacing w:after="0"/>
              <w:jc w:val="right"/>
              <w:rPr>
                <w:b/>
                <w:noProof/>
                <w:sz w:val="28"/>
              </w:rPr>
            </w:pPr>
            <w:r w:rsidRPr="00124B2F">
              <w:rPr>
                <w:b/>
                <w:noProof/>
                <w:sz w:val="28"/>
              </w:rPr>
              <w:t>38.521-</w:t>
            </w:r>
            <w:r w:rsidR="00124B2F" w:rsidRPr="00124B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C3BF0" w:rsidR="001E41F3" w:rsidRPr="00410371" w:rsidRDefault="007419D3" w:rsidP="00FF5C42">
            <w:pPr>
              <w:pStyle w:val="CRCoverPage"/>
              <w:spacing w:after="0"/>
              <w:jc w:val="center"/>
              <w:rPr>
                <w:noProof/>
              </w:rPr>
            </w:pPr>
            <w:r>
              <w:rPr>
                <w:b/>
                <w:noProof/>
                <w:sz w:val="28"/>
              </w:rPr>
              <w:t>1966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BC420" w:rsidR="001E41F3" w:rsidRPr="00410371" w:rsidRDefault="00410647">
            <w:pPr>
              <w:pStyle w:val="CRCoverPage"/>
              <w:spacing w:after="0"/>
              <w:jc w:val="center"/>
              <w:rPr>
                <w:noProof/>
                <w:sz w:val="28"/>
              </w:rPr>
            </w:pPr>
            <w:r w:rsidRPr="00124B2F">
              <w:rPr>
                <w:b/>
                <w:sz w:val="28"/>
              </w:rPr>
              <w:t>1</w:t>
            </w:r>
            <w:r w:rsidR="00403A09" w:rsidRPr="00124B2F">
              <w:rPr>
                <w:b/>
                <w:sz w:val="28"/>
              </w:rPr>
              <w:t>7</w:t>
            </w:r>
            <w:r w:rsidRPr="00124B2F">
              <w:rPr>
                <w:b/>
                <w:sz w:val="28"/>
              </w:rPr>
              <w:t>.</w:t>
            </w:r>
            <w:r w:rsidR="00193387" w:rsidRPr="00124B2F">
              <w:rPr>
                <w:b/>
                <w:sz w:val="28"/>
              </w:rPr>
              <w:t>6</w:t>
            </w:r>
            <w:r w:rsidRPr="00124B2F">
              <w:rPr>
                <w:b/>
                <w:sz w:val="28"/>
              </w:rPr>
              <w:t>.</w:t>
            </w:r>
            <w:r w:rsidR="00124B2F" w:rsidRPr="00124B2F">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16222" w:rsidR="001E41F3" w:rsidRDefault="00124B2F">
            <w:pPr>
              <w:pStyle w:val="CRCoverPage"/>
              <w:spacing w:after="0"/>
              <w:ind w:left="100"/>
              <w:rPr>
                <w:noProof/>
              </w:rPr>
            </w:pPr>
            <w:r w:rsidRPr="00124B2F">
              <w:t>Test configuration table correction for NS_04 in 6.5D.2.3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24B2F">
              <w:t xml:space="preserve">TEI15_Test, </w:t>
            </w:r>
            <w:r w:rsidR="00410647" w:rsidRPr="00124B2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124B2F">
              <w:t>Rel-1</w:t>
            </w:r>
            <w:r w:rsidR="00BA0FFB" w:rsidRPr="00124B2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B2D28" w14:textId="77777777" w:rsidR="001E41F3" w:rsidRDefault="00124B2F">
            <w:pPr>
              <w:pStyle w:val="CRCoverPage"/>
              <w:spacing w:after="0"/>
              <w:ind w:left="100"/>
            </w:pPr>
            <w:r>
              <w:rPr>
                <w:noProof/>
              </w:rPr>
              <w:t xml:space="preserve">In </w:t>
            </w:r>
            <w:r w:rsidRPr="007F2609">
              <w:t>R5-225788</w:t>
            </w:r>
            <w:r>
              <w:t>, NS_04 A-MPR test points in 6.2D.3 were aligned to corresponding test points in 6.2.3.</w:t>
            </w:r>
          </w:p>
          <w:p w14:paraId="708AA7DE" w14:textId="3067651A" w:rsidR="00124B2F" w:rsidRDefault="00124B2F">
            <w:pPr>
              <w:pStyle w:val="CRCoverPage"/>
              <w:spacing w:after="0"/>
              <w:ind w:left="100"/>
              <w:rPr>
                <w:noProof/>
              </w:rPr>
            </w:pPr>
            <w:r>
              <w:t>However, same update was not done to A-SEM test case 6.5D.2.3</w:t>
            </w:r>
            <w:r w:rsidR="00113B26">
              <w:t xml:space="preserve"> to keep it aligned to 6.2D.3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6B2A3" w:rsidR="001E41F3" w:rsidRDefault="009A55E6">
            <w:pPr>
              <w:pStyle w:val="CRCoverPage"/>
              <w:spacing w:after="0"/>
              <w:ind w:left="100"/>
              <w:rPr>
                <w:noProof/>
              </w:rPr>
            </w:pPr>
            <w:r>
              <w:rPr>
                <w:noProof/>
              </w:rPr>
              <w:t>In test case 6.5D.2.3, NS_04 test configuration table updated according to corresponding test configuration table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C9A55" w:rsidR="001E41F3" w:rsidRDefault="00124B2F">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C213E" w:rsidR="001E41F3" w:rsidRDefault="00124B2F">
            <w:pPr>
              <w:pStyle w:val="CRCoverPage"/>
              <w:spacing w:after="0"/>
              <w:ind w:left="100"/>
              <w:rPr>
                <w:noProof/>
              </w:rPr>
            </w:pPr>
            <w:r>
              <w:rPr>
                <w:noProof/>
              </w:rPr>
              <w:t>6.5D.2.3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CB601D" w14:textId="77777777" w:rsidR="00124B2F" w:rsidRPr="00371824" w:rsidRDefault="00124B2F" w:rsidP="00124B2F">
      <w:pPr>
        <w:pStyle w:val="Heading4"/>
      </w:pPr>
      <w:bookmarkStart w:id="3" w:name="_Toc27478301"/>
      <w:bookmarkStart w:id="4" w:name="_Toc36227015"/>
      <w:bookmarkStart w:id="5" w:name="_Toc44324300"/>
      <w:bookmarkStart w:id="6" w:name="_Toc52990494"/>
      <w:bookmarkStart w:id="7" w:name="_Toc60823706"/>
      <w:bookmarkStart w:id="8" w:name="_Toc60825627"/>
      <w:bookmarkStart w:id="9" w:name="_Toc69306332"/>
      <w:bookmarkStart w:id="10" w:name="_Toc69309997"/>
      <w:bookmarkStart w:id="11" w:name="_Toc76020322"/>
      <w:bookmarkStart w:id="12" w:name="_Toc83720810"/>
      <w:r w:rsidRPr="00371824">
        <w:t>6.5D.2.3</w:t>
      </w:r>
      <w:r w:rsidRPr="00371824">
        <w:tab/>
        <w:t>Additional spectrum emission mask for UL MIMO</w:t>
      </w:r>
      <w:bookmarkEnd w:id="3"/>
      <w:bookmarkEnd w:id="4"/>
      <w:bookmarkEnd w:id="5"/>
      <w:bookmarkEnd w:id="6"/>
      <w:bookmarkEnd w:id="7"/>
      <w:bookmarkEnd w:id="8"/>
      <w:bookmarkEnd w:id="9"/>
      <w:bookmarkEnd w:id="10"/>
      <w:bookmarkEnd w:id="11"/>
      <w:bookmarkEnd w:id="12"/>
    </w:p>
    <w:p w14:paraId="393339F0" w14:textId="77777777" w:rsidR="00124B2F" w:rsidRPr="00371824" w:rsidRDefault="00124B2F" w:rsidP="00124B2F">
      <w:pPr>
        <w:pStyle w:val="EditorsNote"/>
      </w:pPr>
      <w:r w:rsidRPr="00371824">
        <w:t>Editor’s note:</w:t>
      </w:r>
    </w:p>
    <w:p w14:paraId="7D427A56" w14:textId="77777777" w:rsidR="00124B2F" w:rsidRPr="00371824" w:rsidRDefault="00124B2F" w:rsidP="00124B2F">
      <w:pPr>
        <w:pStyle w:val="EditorsNote"/>
      </w:pPr>
      <w:r w:rsidRPr="00371824">
        <w:t>-Test coverage for the NS_XXs other than NS_03, NS_03U, NS_04 and NS_35 is FFS</w:t>
      </w:r>
    </w:p>
    <w:p w14:paraId="7A5C2063" w14:textId="77777777" w:rsidR="00124B2F" w:rsidRPr="00371824" w:rsidRDefault="00124B2F" w:rsidP="00124B2F">
      <w:pPr>
        <w:pStyle w:val="EditorsNote"/>
      </w:pPr>
      <w:r w:rsidRPr="00371824">
        <w:t xml:space="preserve">- Supporting of </w:t>
      </w:r>
      <w:proofErr w:type="spellStart"/>
      <w:r w:rsidRPr="00371824">
        <w:t>ULFPTx</w:t>
      </w:r>
      <w:proofErr w:type="spellEnd"/>
      <w:r w:rsidRPr="00371824">
        <w:t xml:space="preserve"> is only completed for NS_04 in A-MPR</w:t>
      </w:r>
    </w:p>
    <w:p w14:paraId="3B536C94" w14:textId="77777777" w:rsidR="00124B2F" w:rsidRPr="00371824" w:rsidRDefault="00124B2F" w:rsidP="00124B2F">
      <w:pPr>
        <w:pStyle w:val="H6"/>
      </w:pPr>
      <w:bookmarkStart w:id="13" w:name="_Toc27478302"/>
      <w:bookmarkStart w:id="14" w:name="_Toc36227016"/>
      <w:bookmarkStart w:id="15" w:name="_Toc44324301"/>
      <w:bookmarkStart w:id="16" w:name="_Toc52990495"/>
      <w:bookmarkStart w:id="17" w:name="_Toc60823707"/>
      <w:bookmarkStart w:id="18" w:name="_Toc60825628"/>
      <w:r w:rsidRPr="00371824">
        <w:t>6.5D.2.3.1</w:t>
      </w:r>
      <w:r w:rsidRPr="00371824">
        <w:tab/>
        <w:t>Test purpose</w:t>
      </w:r>
      <w:bookmarkEnd w:id="13"/>
      <w:bookmarkEnd w:id="14"/>
      <w:bookmarkEnd w:id="15"/>
      <w:bookmarkEnd w:id="16"/>
      <w:bookmarkEnd w:id="17"/>
      <w:bookmarkEnd w:id="18"/>
    </w:p>
    <w:p w14:paraId="0A7931ED" w14:textId="77777777" w:rsidR="00124B2F" w:rsidRPr="00371824" w:rsidRDefault="00124B2F" w:rsidP="00124B2F">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667D0180" w14:textId="77777777" w:rsidR="00124B2F" w:rsidRPr="00371824" w:rsidRDefault="00124B2F" w:rsidP="00124B2F">
      <w:pPr>
        <w:pStyle w:val="H6"/>
      </w:pPr>
      <w:bookmarkStart w:id="19" w:name="_Toc27478303"/>
      <w:bookmarkStart w:id="20" w:name="_Toc36227017"/>
      <w:bookmarkStart w:id="21" w:name="_Toc44324302"/>
      <w:bookmarkStart w:id="22" w:name="_Toc52990496"/>
      <w:bookmarkStart w:id="23" w:name="_Toc60823708"/>
      <w:bookmarkStart w:id="24" w:name="_Toc60825629"/>
      <w:r w:rsidRPr="00371824">
        <w:t>6.5D.2.3.2</w:t>
      </w:r>
      <w:r w:rsidRPr="00371824">
        <w:tab/>
        <w:t>Test applicability</w:t>
      </w:r>
      <w:bookmarkEnd w:id="19"/>
      <w:bookmarkEnd w:id="20"/>
      <w:bookmarkEnd w:id="21"/>
      <w:bookmarkEnd w:id="22"/>
      <w:bookmarkEnd w:id="23"/>
      <w:bookmarkEnd w:id="24"/>
    </w:p>
    <w:p w14:paraId="64AF7260" w14:textId="77777777" w:rsidR="00124B2F" w:rsidRPr="00371824" w:rsidRDefault="00124B2F" w:rsidP="00124B2F">
      <w:r w:rsidRPr="00371824">
        <w:t>This test case applies to all types of NR UE release 15 and forward that supports UL MIMO.</w:t>
      </w:r>
    </w:p>
    <w:p w14:paraId="39C3B5C6" w14:textId="77777777" w:rsidR="00124B2F" w:rsidRPr="00371824" w:rsidRDefault="00124B2F" w:rsidP="00124B2F">
      <w:pPr>
        <w:pStyle w:val="H6"/>
      </w:pPr>
      <w:bookmarkStart w:id="25" w:name="_Toc27478304"/>
      <w:bookmarkStart w:id="26" w:name="_Toc36227018"/>
      <w:bookmarkStart w:id="27" w:name="_Toc44324303"/>
      <w:bookmarkStart w:id="28" w:name="_Toc52990497"/>
      <w:bookmarkStart w:id="29" w:name="_Toc60823709"/>
      <w:bookmarkStart w:id="30" w:name="_Toc60825630"/>
      <w:r w:rsidRPr="00371824">
        <w:t>6.5D.2.3.3</w:t>
      </w:r>
      <w:r w:rsidRPr="00371824">
        <w:tab/>
        <w:t>Minimum conformance requirements</w:t>
      </w:r>
      <w:bookmarkEnd w:id="25"/>
      <w:bookmarkEnd w:id="26"/>
      <w:bookmarkEnd w:id="27"/>
      <w:bookmarkEnd w:id="28"/>
      <w:bookmarkEnd w:id="29"/>
      <w:bookmarkEnd w:id="30"/>
    </w:p>
    <w:p w14:paraId="24215229" w14:textId="77777777" w:rsidR="00124B2F" w:rsidRPr="00371824" w:rsidRDefault="00124B2F" w:rsidP="00124B2F">
      <w:r w:rsidRPr="00371824">
        <w:t xml:space="preserve">The </w:t>
      </w:r>
      <w:r w:rsidRPr="00371824">
        <w:rPr>
          <w:lang w:eastAsia="zh-CN"/>
        </w:rPr>
        <w:t xml:space="preserve">sum of </w:t>
      </w:r>
      <w:r w:rsidRPr="00371824">
        <w:t xml:space="preserve">power of any UE emission shall not exceed the levels specified in Table 6.5.2.3.3-1 for NS_35, Table 6.5.2.3.3.2-1 for NS_04, and Table 6.5.2.3.3.3 for NS_03 and NS_03U for the specified channel bandwidth </w:t>
      </w:r>
      <w:r w:rsidRPr="00371824">
        <w:rPr>
          <w:lang w:eastAsia="zh-CN"/>
        </w:rPr>
        <w:t>from both</w:t>
      </w:r>
      <w:r w:rsidRPr="00371824">
        <w:t xml:space="preserve"> transmit antenna connectors.</w:t>
      </w:r>
    </w:p>
    <w:p w14:paraId="2D59B195" w14:textId="77777777" w:rsidR="00124B2F" w:rsidRPr="00371824" w:rsidRDefault="00124B2F" w:rsidP="00124B2F">
      <w:r w:rsidRPr="00371824">
        <w:t>The normative reference for this requirement is TS 38.101-1 [2] clause 6.5D.2 and 6.5.2.3</w:t>
      </w:r>
    </w:p>
    <w:p w14:paraId="64FE6DEE" w14:textId="77777777" w:rsidR="00124B2F" w:rsidRPr="00371824" w:rsidRDefault="00124B2F" w:rsidP="00124B2F">
      <w:pPr>
        <w:pStyle w:val="H6"/>
      </w:pPr>
      <w:bookmarkStart w:id="31" w:name="_Toc27478305"/>
      <w:bookmarkStart w:id="32" w:name="_Toc36227019"/>
      <w:bookmarkStart w:id="33" w:name="_Toc44324304"/>
      <w:bookmarkStart w:id="34" w:name="_Toc52990498"/>
      <w:bookmarkStart w:id="35" w:name="_Toc60823710"/>
      <w:bookmarkStart w:id="36" w:name="_Toc60825631"/>
      <w:r w:rsidRPr="00371824">
        <w:t>6.5D.2.3.4</w:t>
      </w:r>
      <w:r w:rsidRPr="00371824">
        <w:tab/>
        <w:t>Test description</w:t>
      </w:r>
      <w:bookmarkEnd w:id="31"/>
      <w:bookmarkEnd w:id="32"/>
      <w:bookmarkEnd w:id="33"/>
      <w:bookmarkEnd w:id="34"/>
      <w:bookmarkEnd w:id="35"/>
      <w:bookmarkEnd w:id="36"/>
    </w:p>
    <w:p w14:paraId="0FCC2446" w14:textId="77777777" w:rsidR="00124B2F" w:rsidRPr="00371824" w:rsidRDefault="00124B2F" w:rsidP="00124B2F">
      <w:pPr>
        <w:pStyle w:val="H6"/>
      </w:pPr>
      <w:r w:rsidRPr="00371824">
        <w:t>6.5D.2.3.4.1</w:t>
      </w:r>
      <w:r w:rsidRPr="00371824">
        <w:tab/>
        <w:t>Initial conditions</w:t>
      </w:r>
    </w:p>
    <w:p w14:paraId="2598389E" w14:textId="77777777" w:rsidR="00124B2F" w:rsidRPr="00371824" w:rsidRDefault="00124B2F" w:rsidP="00124B2F">
      <w:r w:rsidRPr="00371824">
        <w:t>Initial conditions are a set of test configurations the UE needs to be tested in and the steps for the SS to take with the UE to reach the correct measurement state.</w:t>
      </w:r>
    </w:p>
    <w:p w14:paraId="5BC0DF29" w14:textId="77777777" w:rsidR="00124B2F" w:rsidRPr="00371824" w:rsidRDefault="00124B2F" w:rsidP="00124B2F">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113E18F7" w14:textId="77777777" w:rsidR="00124B2F" w:rsidRPr="00371824" w:rsidRDefault="00124B2F" w:rsidP="00124B2F">
      <w:pPr>
        <w:pStyle w:val="TH"/>
        <w:rPr>
          <w:lang w:eastAsia="zh-CN"/>
        </w:rPr>
      </w:pPr>
      <w:r w:rsidRPr="00371824">
        <w:lastRenderedPageBreak/>
        <w:t>Table 6.5D.2.3.4.1-1 to 6.5D.2.3.4.1-3: Void</w:t>
      </w:r>
    </w:p>
    <w:p w14:paraId="165072E1" w14:textId="77777777" w:rsidR="00124B2F" w:rsidRPr="00371824" w:rsidRDefault="00124B2F" w:rsidP="00124B2F">
      <w:pPr>
        <w:pStyle w:val="TH"/>
        <w:rPr>
          <w:lang w:eastAsia="zh-CN"/>
        </w:rPr>
      </w:pPr>
      <w:r w:rsidRPr="00371824">
        <w:t>Table 6.5D.2.3.4.1-2: Test Configuration T</w:t>
      </w:r>
      <w:r w:rsidRPr="00371824">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775"/>
        <w:gridCol w:w="1945"/>
        <w:gridCol w:w="447"/>
        <w:gridCol w:w="1816"/>
        <w:gridCol w:w="2059"/>
      </w:tblGrid>
      <w:tr w:rsidR="00124B2F" w:rsidRPr="00371824" w14:paraId="5A1B4321" w14:textId="77777777" w:rsidTr="009F4599">
        <w:tc>
          <w:tcPr>
            <w:tcW w:w="5000" w:type="pct"/>
            <w:gridSpan w:val="6"/>
            <w:tcBorders>
              <w:top w:val="single" w:sz="4" w:space="0" w:color="auto"/>
              <w:left w:val="single" w:sz="4" w:space="0" w:color="auto"/>
              <w:bottom w:val="single" w:sz="4" w:space="0" w:color="auto"/>
              <w:right w:val="single" w:sz="4" w:space="0" w:color="auto"/>
            </w:tcBorders>
          </w:tcPr>
          <w:p w14:paraId="2753EF97" w14:textId="77777777" w:rsidR="00124B2F" w:rsidRPr="00371824" w:rsidRDefault="00124B2F" w:rsidP="009F4599">
            <w:pPr>
              <w:pStyle w:val="TAH"/>
              <w:rPr>
                <w:rFonts w:eastAsia="SimSun"/>
                <w:lang w:eastAsia="zh-CN"/>
              </w:rPr>
            </w:pPr>
            <w:r w:rsidRPr="00371824">
              <w:rPr>
                <w:rFonts w:eastAsia="SimSun"/>
                <w:lang w:eastAsia="zh-CN"/>
              </w:rPr>
              <w:t>Initial Conditions</w:t>
            </w:r>
          </w:p>
        </w:tc>
      </w:tr>
      <w:tr w:rsidR="00124B2F" w:rsidRPr="00371824" w14:paraId="7E16A37C" w14:textId="77777777" w:rsidTr="00113B26">
        <w:tc>
          <w:tcPr>
            <w:tcW w:w="2988" w:type="pct"/>
            <w:gridSpan w:val="4"/>
          </w:tcPr>
          <w:p w14:paraId="62EB2992" w14:textId="77777777" w:rsidR="00124B2F" w:rsidRPr="00371824" w:rsidRDefault="00124B2F" w:rsidP="009F4599">
            <w:pPr>
              <w:pStyle w:val="TAL"/>
              <w:rPr>
                <w:rFonts w:eastAsia="SimSun"/>
              </w:rPr>
            </w:pPr>
            <w:r w:rsidRPr="00371824">
              <w:rPr>
                <w:rFonts w:eastAsia="SimSun"/>
              </w:rPr>
              <w:t>Test Environment as specified in TS 38.508-1 [5] subclause 4.1</w:t>
            </w:r>
          </w:p>
        </w:tc>
        <w:tc>
          <w:tcPr>
            <w:tcW w:w="2012" w:type="pct"/>
            <w:gridSpan w:val="2"/>
            <w:vAlign w:val="center"/>
          </w:tcPr>
          <w:p w14:paraId="72A6A50C" w14:textId="77777777" w:rsidR="00124B2F" w:rsidRPr="00371824" w:rsidRDefault="00124B2F" w:rsidP="009F4599">
            <w:pPr>
              <w:pStyle w:val="TAL"/>
              <w:rPr>
                <w:rFonts w:eastAsia="SimSun"/>
              </w:rPr>
            </w:pPr>
            <w:r w:rsidRPr="00371824">
              <w:rPr>
                <w:rFonts w:eastAsia="SimSun"/>
              </w:rPr>
              <w:t>Normal</w:t>
            </w:r>
          </w:p>
        </w:tc>
      </w:tr>
      <w:tr w:rsidR="00124B2F" w:rsidRPr="00371824" w14:paraId="00F3B29E" w14:textId="77777777" w:rsidTr="00113B26">
        <w:tc>
          <w:tcPr>
            <w:tcW w:w="2988" w:type="pct"/>
            <w:gridSpan w:val="4"/>
          </w:tcPr>
          <w:p w14:paraId="458ABC11" w14:textId="77777777" w:rsidR="00124B2F" w:rsidRPr="00371824" w:rsidRDefault="00124B2F" w:rsidP="009F4599">
            <w:pPr>
              <w:pStyle w:val="TAL"/>
              <w:rPr>
                <w:rFonts w:eastAsia="SimSun"/>
              </w:rPr>
            </w:pPr>
            <w:r w:rsidRPr="00371824">
              <w:rPr>
                <w:rFonts w:eastAsia="SimSun"/>
              </w:rPr>
              <w:t>Test Frequencies as specified in TS 38.508-1 [5] subclause 4.3.1</w:t>
            </w:r>
          </w:p>
        </w:tc>
        <w:tc>
          <w:tcPr>
            <w:tcW w:w="2012" w:type="pct"/>
            <w:gridSpan w:val="2"/>
            <w:vAlign w:val="center"/>
          </w:tcPr>
          <w:p w14:paraId="765DA0EE" w14:textId="77777777" w:rsidR="00124B2F" w:rsidRPr="00371824" w:rsidRDefault="00124B2F" w:rsidP="009F4599">
            <w:pPr>
              <w:pStyle w:val="TAL"/>
              <w:rPr>
                <w:rFonts w:eastAsia="SimSun"/>
              </w:rPr>
            </w:pPr>
            <w:r w:rsidRPr="00371824">
              <w:rPr>
                <w:rFonts w:eastAsia="SimSun"/>
              </w:rPr>
              <w:t>(See Freq column)</w:t>
            </w:r>
          </w:p>
        </w:tc>
      </w:tr>
      <w:tr w:rsidR="00124B2F" w:rsidRPr="00371824" w14:paraId="0D3F4F1E" w14:textId="77777777" w:rsidTr="00113B26">
        <w:tc>
          <w:tcPr>
            <w:tcW w:w="2988" w:type="pct"/>
            <w:gridSpan w:val="4"/>
          </w:tcPr>
          <w:p w14:paraId="2017F718" w14:textId="77777777" w:rsidR="00124B2F" w:rsidRPr="00371824" w:rsidRDefault="00124B2F" w:rsidP="009F4599">
            <w:pPr>
              <w:pStyle w:val="TAL"/>
              <w:rPr>
                <w:rFonts w:eastAsia="SimSun"/>
              </w:rPr>
            </w:pPr>
            <w:r w:rsidRPr="00371824">
              <w:rPr>
                <w:rFonts w:eastAsia="SimSun"/>
              </w:rPr>
              <w:t>Test Channel Bandwidths as specified in TS 38.508-1 [5] subclause 4.3.1</w:t>
            </w:r>
          </w:p>
        </w:tc>
        <w:tc>
          <w:tcPr>
            <w:tcW w:w="2012" w:type="pct"/>
            <w:gridSpan w:val="2"/>
            <w:vAlign w:val="center"/>
          </w:tcPr>
          <w:p w14:paraId="526F2730" w14:textId="77777777" w:rsidR="00124B2F" w:rsidRPr="00371824" w:rsidRDefault="00124B2F" w:rsidP="009F4599">
            <w:pPr>
              <w:pStyle w:val="TAL"/>
              <w:rPr>
                <w:rFonts w:eastAsia="SimSun"/>
                <w:lang w:eastAsia="zh-CN"/>
              </w:rPr>
            </w:pPr>
            <w:r w:rsidRPr="00371824">
              <w:rPr>
                <w:rFonts w:eastAsia="SimSun"/>
              </w:rPr>
              <w:t>Lowest, Highest</w:t>
            </w:r>
          </w:p>
        </w:tc>
      </w:tr>
      <w:tr w:rsidR="00124B2F" w:rsidRPr="00371824" w14:paraId="47CAD326" w14:textId="77777777" w:rsidTr="00113B26">
        <w:tc>
          <w:tcPr>
            <w:tcW w:w="2988" w:type="pct"/>
            <w:gridSpan w:val="4"/>
          </w:tcPr>
          <w:p w14:paraId="50CAF8A1" w14:textId="77777777" w:rsidR="00124B2F" w:rsidRPr="00371824" w:rsidRDefault="00124B2F" w:rsidP="009F4599">
            <w:pPr>
              <w:pStyle w:val="TAL"/>
              <w:rPr>
                <w:rFonts w:eastAsia="SimSun"/>
              </w:rPr>
            </w:pPr>
            <w:r w:rsidRPr="00371824">
              <w:rPr>
                <w:rFonts w:eastAsia="SimSun"/>
              </w:rPr>
              <w:t>Test SCS as specified in Table 5.3.5-1</w:t>
            </w:r>
          </w:p>
        </w:tc>
        <w:tc>
          <w:tcPr>
            <w:tcW w:w="2012" w:type="pct"/>
            <w:gridSpan w:val="2"/>
            <w:vAlign w:val="center"/>
          </w:tcPr>
          <w:p w14:paraId="15B12450" w14:textId="77777777" w:rsidR="00124B2F" w:rsidRPr="00371824" w:rsidRDefault="00124B2F" w:rsidP="009F4599">
            <w:pPr>
              <w:pStyle w:val="TAL"/>
              <w:rPr>
                <w:rFonts w:eastAsia="SimSun"/>
                <w:lang w:eastAsia="zh-CN"/>
              </w:rPr>
            </w:pPr>
            <w:r w:rsidRPr="00371824">
              <w:rPr>
                <w:rFonts w:eastAsia="SimSun"/>
              </w:rPr>
              <w:t>Lowest, Highest</w:t>
            </w:r>
          </w:p>
        </w:tc>
      </w:tr>
      <w:tr w:rsidR="00124B2F" w:rsidRPr="00371824" w14:paraId="3BBB67E8" w14:textId="77777777" w:rsidTr="009F4599">
        <w:tc>
          <w:tcPr>
            <w:tcW w:w="5000" w:type="pct"/>
            <w:gridSpan w:val="6"/>
          </w:tcPr>
          <w:p w14:paraId="4B133A96" w14:textId="77777777" w:rsidR="00124B2F" w:rsidRPr="00371824" w:rsidRDefault="00124B2F" w:rsidP="009F4599">
            <w:pPr>
              <w:pStyle w:val="TAL"/>
              <w:rPr>
                <w:rFonts w:eastAsia="SimSun"/>
              </w:rPr>
            </w:pPr>
            <w:r w:rsidRPr="00371824">
              <w:rPr>
                <w:rFonts w:eastAsia="SimSun"/>
              </w:rPr>
              <w:t>A-SEM test parameters for NS_04</w:t>
            </w:r>
          </w:p>
        </w:tc>
      </w:tr>
      <w:tr w:rsidR="00124B2F" w:rsidRPr="00371824" w14:paraId="5C299ABB" w14:textId="77777777" w:rsidTr="00113B26">
        <w:tc>
          <w:tcPr>
            <w:tcW w:w="305" w:type="pct"/>
            <w:vMerge w:val="restart"/>
            <w:shd w:val="clear" w:color="auto" w:fill="auto"/>
            <w:vAlign w:val="center"/>
          </w:tcPr>
          <w:p w14:paraId="1F8DF9D6" w14:textId="77777777" w:rsidR="00124B2F" w:rsidRPr="00371824" w:rsidRDefault="00124B2F" w:rsidP="009F4599">
            <w:pPr>
              <w:pStyle w:val="TAH"/>
              <w:rPr>
                <w:rFonts w:eastAsia="SimSun"/>
                <w:lang w:eastAsia="zh-CN"/>
              </w:rPr>
            </w:pPr>
            <w:r w:rsidRPr="00371824">
              <w:rPr>
                <w:rFonts w:eastAsia="SimSun"/>
                <w:lang w:eastAsia="zh-CN"/>
              </w:rPr>
              <w:t>Test ID</w:t>
            </w:r>
          </w:p>
        </w:tc>
        <w:tc>
          <w:tcPr>
            <w:tcW w:w="1441" w:type="pct"/>
            <w:vMerge w:val="restart"/>
            <w:shd w:val="clear" w:color="auto" w:fill="auto"/>
            <w:vAlign w:val="center"/>
          </w:tcPr>
          <w:p w14:paraId="24B65651" w14:textId="77777777" w:rsidR="00124B2F" w:rsidRPr="00371824" w:rsidRDefault="00124B2F" w:rsidP="009F4599">
            <w:pPr>
              <w:pStyle w:val="TAH"/>
              <w:rPr>
                <w:rFonts w:eastAsia="SimSun"/>
              </w:rPr>
            </w:pPr>
            <w:r w:rsidRPr="00371824">
              <w:rPr>
                <w:rFonts w:eastAsia="SimSun"/>
                <w:lang w:eastAsia="zh-CN"/>
              </w:rPr>
              <w:t>Freq</w:t>
            </w:r>
          </w:p>
        </w:tc>
        <w:tc>
          <w:tcPr>
            <w:tcW w:w="1010" w:type="pct"/>
            <w:tcBorders>
              <w:bottom w:val="single" w:sz="4" w:space="0" w:color="auto"/>
            </w:tcBorders>
            <w:shd w:val="clear" w:color="auto" w:fill="auto"/>
          </w:tcPr>
          <w:p w14:paraId="021A3786" w14:textId="77777777" w:rsidR="00124B2F" w:rsidRPr="00371824" w:rsidRDefault="00124B2F" w:rsidP="009F4599">
            <w:pPr>
              <w:pStyle w:val="TAH"/>
              <w:rPr>
                <w:rFonts w:eastAsia="SimSun"/>
              </w:rPr>
            </w:pPr>
            <w:r w:rsidRPr="00371824">
              <w:rPr>
                <w:rFonts w:eastAsia="SimSun"/>
              </w:rPr>
              <w:t>Downlink Configuration</w:t>
            </w:r>
          </w:p>
        </w:tc>
        <w:tc>
          <w:tcPr>
            <w:tcW w:w="2244" w:type="pct"/>
            <w:gridSpan w:val="3"/>
          </w:tcPr>
          <w:p w14:paraId="42D0B7D7" w14:textId="77777777" w:rsidR="00124B2F" w:rsidRPr="00371824" w:rsidRDefault="00124B2F" w:rsidP="009F4599">
            <w:pPr>
              <w:pStyle w:val="TAH"/>
              <w:rPr>
                <w:rFonts w:eastAsia="SimSun"/>
                <w:lang w:eastAsia="zh-CN"/>
              </w:rPr>
            </w:pPr>
            <w:r w:rsidRPr="00371824">
              <w:rPr>
                <w:rFonts w:eastAsia="SimSun"/>
              </w:rPr>
              <w:t>Uplink Configuration</w:t>
            </w:r>
          </w:p>
        </w:tc>
      </w:tr>
      <w:tr w:rsidR="00124B2F" w:rsidRPr="00371824" w14:paraId="49ACC493" w14:textId="77777777" w:rsidTr="00113B26">
        <w:tc>
          <w:tcPr>
            <w:tcW w:w="305" w:type="pct"/>
            <w:vMerge/>
            <w:shd w:val="clear" w:color="auto" w:fill="auto"/>
          </w:tcPr>
          <w:p w14:paraId="4321F0CB" w14:textId="77777777" w:rsidR="00124B2F" w:rsidRPr="00371824" w:rsidRDefault="00124B2F" w:rsidP="009F4599">
            <w:pPr>
              <w:pStyle w:val="TAH"/>
              <w:rPr>
                <w:rFonts w:eastAsia="SimSun"/>
                <w:lang w:eastAsia="zh-CN"/>
              </w:rPr>
            </w:pPr>
          </w:p>
        </w:tc>
        <w:tc>
          <w:tcPr>
            <w:tcW w:w="1441" w:type="pct"/>
            <w:vMerge/>
            <w:shd w:val="clear" w:color="auto" w:fill="auto"/>
          </w:tcPr>
          <w:p w14:paraId="081F7510" w14:textId="77777777" w:rsidR="00124B2F" w:rsidRPr="00371824" w:rsidRDefault="00124B2F" w:rsidP="009F4599">
            <w:pPr>
              <w:pStyle w:val="TAH"/>
              <w:rPr>
                <w:rFonts w:eastAsia="SimSun"/>
              </w:rPr>
            </w:pPr>
          </w:p>
        </w:tc>
        <w:tc>
          <w:tcPr>
            <w:tcW w:w="1010" w:type="pct"/>
            <w:tcBorders>
              <w:top w:val="single" w:sz="4" w:space="0" w:color="auto"/>
              <w:bottom w:val="single" w:sz="4" w:space="0" w:color="auto"/>
            </w:tcBorders>
            <w:shd w:val="clear" w:color="auto" w:fill="auto"/>
          </w:tcPr>
          <w:p w14:paraId="39DAAE12" w14:textId="77777777" w:rsidR="00124B2F" w:rsidRPr="00371824" w:rsidRDefault="00124B2F" w:rsidP="009F4599">
            <w:pPr>
              <w:pStyle w:val="TAH"/>
              <w:rPr>
                <w:rFonts w:eastAsia="SimSun"/>
              </w:rPr>
            </w:pPr>
          </w:p>
        </w:tc>
        <w:tc>
          <w:tcPr>
            <w:tcW w:w="1175" w:type="pct"/>
            <w:gridSpan w:val="2"/>
          </w:tcPr>
          <w:p w14:paraId="1554B86A" w14:textId="77777777" w:rsidR="00124B2F" w:rsidRPr="00371824" w:rsidRDefault="00124B2F" w:rsidP="009F4599">
            <w:pPr>
              <w:pStyle w:val="TAH"/>
              <w:rPr>
                <w:rFonts w:eastAsia="SimSun"/>
                <w:lang w:eastAsia="zh-CN"/>
              </w:rPr>
            </w:pPr>
            <w:r w:rsidRPr="00371824">
              <w:rPr>
                <w:rFonts w:eastAsia="SimSun"/>
                <w:lang w:eastAsia="zh-CN"/>
              </w:rPr>
              <w:t>Modulation</w:t>
            </w:r>
          </w:p>
        </w:tc>
        <w:tc>
          <w:tcPr>
            <w:tcW w:w="1069" w:type="pct"/>
            <w:shd w:val="clear" w:color="auto" w:fill="auto"/>
          </w:tcPr>
          <w:p w14:paraId="6E33861C" w14:textId="77777777" w:rsidR="00124B2F" w:rsidRPr="00371824" w:rsidRDefault="00124B2F" w:rsidP="009F4599">
            <w:pPr>
              <w:pStyle w:val="TAH"/>
              <w:rPr>
                <w:rFonts w:eastAsia="SimSun"/>
                <w:lang w:eastAsia="zh-CN"/>
              </w:rPr>
            </w:pPr>
            <w:r w:rsidRPr="00371824">
              <w:rPr>
                <w:rFonts w:eastAsia="SimSun"/>
                <w:lang w:eastAsia="zh-CN"/>
              </w:rPr>
              <w:t>RB allocation (NOTE 1)</w:t>
            </w:r>
          </w:p>
        </w:tc>
      </w:tr>
      <w:tr w:rsidR="00124B2F" w:rsidRPr="00371824" w14:paraId="06D07865" w14:textId="77777777" w:rsidTr="00113B26">
        <w:tc>
          <w:tcPr>
            <w:tcW w:w="305" w:type="pct"/>
            <w:shd w:val="clear" w:color="auto" w:fill="auto"/>
          </w:tcPr>
          <w:p w14:paraId="03FE2488" w14:textId="77777777" w:rsidR="00124B2F" w:rsidRPr="00371824" w:rsidRDefault="00124B2F" w:rsidP="009F4599">
            <w:pPr>
              <w:pStyle w:val="TAC"/>
              <w:rPr>
                <w:rFonts w:eastAsia="SimSun"/>
                <w:lang w:eastAsia="zh-CN"/>
              </w:rPr>
            </w:pPr>
            <w:r w:rsidRPr="00371824">
              <w:rPr>
                <w:rFonts w:eastAsia="SimSun"/>
                <w:lang w:eastAsia="zh-CN"/>
              </w:rPr>
              <w:t>1</w:t>
            </w:r>
          </w:p>
        </w:tc>
        <w:tc>
          <w:tcPr>
            <w:tcW w:w="1441" w:type="pct"/>
            <w:shd w:val="clear" w:color="auto" w:fill="auto"/>
          </w:tcPr>
          <w:p w14:paraId="47CC22D0" w14:textId="77777777" w:rsidR="00124B2F" w:rsidRPr="00371824" w:rsidRDefault="00124B2F" w:rsidP="009F4599">
            <w:pPr>
              <w:pStyle w:val="TAC"/>
              <w:rPr>
                <w:rFonts w:eastAsia="SimSun"/>
              </w:rPr>
            </w:pPr>
            <w:r w:rsidRPr="00371824">
              <w:rPr>
                <w:rFonts w:eastAsia="SimSun"/>
              </w:rPr>
              <w:t>Low</w:t>
            </w:r>
          </w:p>
        </w:tc>
        <w:tc>
          <w:tcPr>
            <w:tcW w:w="1010" w:type="pct"/>
            <w:tcBorders>
              <w:top w:val="nil"/>
              <w:bottom w:val="nil"/>
            </w:tcBorders>
            <w:shd w:val="clear" w:color="auto" w:fill="auto"/>
          </w:tcPr>
          <w:p w14:paraId="7D60623F" w14:textId="77777777" w:rsidR="00124B2F" w:rsidRPr="00371824" w:rsidRDefault="00124B2F" w:rsidP="009F4599">
            <w:pPr>
              <w:pStyle w:val="TAC"/>
              <w:rPr>
                <w:rFonts w:eastAsia="SimSun"/>
              </w:rPr>
            </w:pPr>
          </w:p>
        </w:tc>
        <w:tc>
          <w:tcPr>
            <w:tcW w:w="1175" w:type="pct"/>
            <w:gridSpan w:val="2"/>
          </w:tcPr>
          <w:p w14:paraId="75A5FF2C" w14:textId="77777777" w:rsidR="00124B2F" w:rsidRPr="00371824" w:rsidRDefault="00124B2F" w:rsidP="009F4599">
            <w:pPr>
              <w:pStyle w:val="TAC"/>
              <w:rPr>
                <w:rFonts w:eastAsia="SimSun"/>
              </w:rPr>
            </w:pPr>
            <w:r w:rsidRPr="00371824">
              <w:rPr>
                <w:rFonts w:eastAsia="SimSun"/>
              </w:rPr>
              <w:t>CP-OFDM QPSK</w:t>
            </w:r>
          </w:p>
        </w:tc>
        <w:tc>
          <w:tcPr>
            <w:tcW w:w="1069" w:type="pct"/>
            <w:shd w:val="clear" w:color="auto" w:fill="auto"/>
          </w:tcPr>
          <w:p w14:paraId="7C3B3796" w14:textId="77777777" w:rsidR="00124B2F" w:rsidRPr="00371824" w:rsidRDefault="00124B2F" w:rsidP="009F4599">
            <w:pPr>
              <w:pStyle w:val="TAC"/>
              <w:rPr>
                <w:rFonts w:eastAsia="SimSun"/>
              </w:rPr>
            </w:pPr>
            <w:r w:rsidRPr="00371824">
              <w:rPr>
                <w:rFonts w:eastAsia="SimSun"/>
              </w:rPr>
              <w:t>Edge_1RB_Left</w:t>
            </w:r>
          </w:p>
        </w:tc>
      </w:tr>
      <w:tr w:rsidR="00113B26" w:rsidRPr="00371824" w14:paraId="4A9A6F18" w14:textId="77777777" w:rsidTr="00113B26">
        <w:tc>
          <w:tcPr>
            <w:tcW w:w="305" w:type="pct"/>
            <w:shd w:val="clear" w:color="auto" w:fill="auto"/>
          </w:tcPr>
          <w:p w14:paraId="06A77AC2" w14:textId="77777777" w:rsidR="00113B26" w:rsidRPr="00371824" w:rsidRDefault="00113B26" w:rsidP="00113B26">
            <w:pPr>
              <w:pStyle w:val="TAC"/>
              <w:rPr>
                <w:rFonts w:eastAsia="SimSun"/>
                <w:lang w:eastAsia="zh-CN"/>
              </w:rPr>
            </w:pPr>
            <w:r w:rsidRPr="00371824">
              <w:rPr>
                <w:rFonts w:eastAsia="SimSun"/>
                <w:lang w:eastAsia="zh-CN"/>
              </w:rPr>
              <w:t>2</w:t>
            </w:r>
          </w:p>
        </w:tc>
        <w:tc>
          <w:tcPr>
            <w:tcW w:w="1441" w:type="pct"/>
            <w:tcBorders>
              <w:bottom w:val="single" w:sz="4" w:space="0" w:color="auto"/>
            </w:tcBorders>
            <w:shd w:val="clear" w:color="auto" w:fill="auto"/>
            <w:vAlign w:val="center"/>
          </w:tcPr>
          <w:p w14:paraId="621D2390" w14:textId="65186EA2" w:rsidR="00113B26" w:rsidRPr="00371824" w:rsidRDefault="00113B26" w:rsidP="00113B26">
            <w:pPr>
              <w:pStyle w:val="TAC"/>
              <w:rPr>
                <w:rFonts w:eastAsia="SimSun"/>
              </w:rPr>
            </w:pPr>
            <w:ins w:id="37" w:author="Adan Toril" w:date="2022-11-03T11:33:00Z">
              <w:r w:rsidRPr="003C05C0">
                <w:t>Table 6.2.3.4.1-2a - Table 6.2.3.4.1-2c</w:t>
              </w:r>
              <w:r w:rsidRPr="003C05C0" w:rsidDel="00B414AC">
                <w:t xml:space="preserve"> </w:t>
              </w:r>
            </w:ins>
            <w:del w:id="38"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12EA4945" w14:textId="77777777" w:rsidR="00113B26" w:rsidRPr="00371824" w:rsidRDefault="00113B26" w:rsidP="00113B26">
            <w:pPr>
              <w:pStyle w:val="TAC"/>
              <w:rPr>
                <w:rFonts w:eastAsia="SimSun"/>
              </w:rPr>
            </w:pPr>
          </w:p>
        </w:tc>
        <w:tc>
          <w:tcPr>
            <w:tcW w:w="1175" w:type="pct"/>
            <w:gridSpan w:val="2"/>
          </w:tcPr>
          <w:p w14:paraId="41099C81" w14:textId="77777777" w:rsidR="00113B26" w:rsidRPr="00371824" w:rsidRDefault="00113B26" w:rsidP="00113B26">
            <w:pPr>
              <w:pStyle w:val="TAC"/>
              <w:rPr>
                <w:rFonts w:eastAsia="SimSun"/>
              </w:rPr>
            </w:pPr>
            <w:r w:rsidRPr="00371824">
              <w:rPr>
                <w:rFonts w:eastAsia="SimSun"/>
              </w:rPr>
              <w:t>CP-OFDM QPSK</w:t>
            </w:r>
          </w:p>
        </w:tc>
        <w:tc>
          <w:tcPr>
            <w:tcW w:w="1069" w:type="pct"/>
            <w:shd w:val="clear" w:color="auto" w:fill="auto"/>
          </w:tcPr>
          <w:p w14:paraId="28C5E2CC" w14:textId="77777777" w:rsidR="00113B26" w:rsidRPr="00371824" w:rsidRDefault="00113B26" w:rsidP="00113B26">
            <w:pPr>
              <w:pStyle w:val="TAC"/>
              <w:rPr>
                <w:rFonts w:eastAsia="SimSun"/>
              </w:rPr>
            </w:pPr>
            <w:r w:rsidRPr="00371824">
              <w:rPr>
                <w:rFonts w:eastAsia="SimSun"/>
              </w:rPr>
              <w:t>Edge_1RB_Left</w:t>
            </w:r>
          </w:p>
        </w:tc>
      </w:tr>
      <w:tr w:rsidR="00113B26" w:rsidRPr="00371824" w14:paraId="19459DDF" w14:textId="77777777" w:rsidTr="00113B26">
        <w:tc>
          <w:tcPr>
            <w:tcW w:w="305" w:type="pct"/>
            <w:shd w:val="clear" w:color="auto" w:fill="auto"/>
          </w:tcPr>
          <w:p w14:paraId="21A4D465" w14:textId="77777777" w:rsidR="00113B26" w:rsidRPr="00371824" w:rsidRDefault="00113B26" w:rsidP="00113B26">
            <w:pPr>
              <w:pStyle w:val="TAC"/>
              <w:rPr>
                <w:rFonts w:eastAsia="SimSun"/>
                <w:lang w:eastAsia="zh-CN"/>
              </w:rPr>
            </w:pPr>
            <w:r w:rsidRPr="00371824">
              <w:rPr>
                <w:rFonts w:eastAsia="SimSun"/>
                <w:lang w:eastAsia="zh-CN"/>
              </w:rPr>
              <w:t>3</w:t>
            </w:r>
          </w:p>
        </w:tc>
        <w:tc>
          <w:tcPr>
            <w:tcW w:w="1441" w:type="pct"/>
            <w:tcBorders>
              <w:bottom w:val="single" w:sz="4" w:space="0" w:color="auto"/>
            </w:tcBorders>
            <w:shd w:val="clear" w:color="auto" w:fill="auto"/>
            <w:vAlign w:val="center"/>
          </w:tcPr>
          <w:p w14:paraId="4B74F704" w14:textId="59F1F5C2" w:rsidR="00113B26" w:rsidRPr="00371824" w:rsidRDefault="00113B26" w:rsidP="00113B26">
            <w:pPr>
              <w:pStyle w:val="TAC"/>
              <w:rPr>
                <w:rFonts w:eastAsia="SimSun"/>
              </w:rPr>
            </w:pPr>
            <w:ins w:id="39" w:author="Adan Toril" w:date="2022-11-03T11:33:00Z">
              <w:r w:rsidRPr="003C05C0">
                <w:t xml:space="preserve">Table 6.2.3.4.1-2d - Table 6.2.3.4.1-2f </w:t>
              </w:r>
            </w:ins>
            <w:del w:id="40"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/2 +</w:delText>
              </w:r>
            </w:del>
          </w:p>
        </w:tc>
        <w:tc>
          <w:tcPr>
            <w:tcW w:w="1010" w:type="pct"/>
            <w:tcBorders>
              <w:top w:val="nil"/>
              <w:bottom w:val="nil"/>
            </w:tcBorders>
            <w:shd w:val="clear" w:color="auto" w:fill="auto"/>
          </w:tcPr>
          <w:p w14:paraId="61352380" w14:textId="77777777" w:rsidR="00113B26" w:rsidRPr="00371824" w:rsidRDefault="00113B26" w:rsidP="00113B26">
            <w:pPr>
              <w:pStyle w:val="TAC"/>
              <w:rPr>
                <w:rFonts w:eastAsia="SimSun"/>
              </w:rPr>
            </w:pPr>
          </w:p>
        </w:tc>
        <w:tc>
          <w:tcPr>
            <w:tcW w:w="1175" w:type="pct"/>
            <w:gridSpan w:val="2"/>
          </w:tcPr>
          <w:p w14:paraId="4E9FD78A" w14:textId="77777777" w:rsidR="00113B26" w:rsidRPr="00371824" w:rsidRDefault="00113B26" w:rsidP="00113B26">
            <w:pPr>
              <w:pStyle w:val="TAC"/>
              <w:rPr>
                <w:rFonts w:eastAsia="SimSun"/>
              </w:rPr>
            </w:pPr>
            <w:r w:rsidRPr="00371824">
              <w:rPr>
                <w:rFonts w:eastAsia="SimSun"/>
              </w:rPr>
              <w:t>CP-OFDM QPSK</w:t>
            </w:r>
          </w:p>
        </w:tc>
        <w:tc>
          <w:tcPr>
            <w:tcW w:w="1069" w:type="pct"/>
            <w:shd w:val="clear" w:color="auto" w:fill="auto"/>
          </w:tcPr>
          <w:p w14:paraId="651CB481" w14:textId="04889981" w:rsidR="00113B26" w:rsidRPr="00371824" w:rsidRDefault="00113B26" w:rsidP="00113B26">
            <w:pPr>
              <w:pStyle w:val="TAC"/>
              <w:rPr>
                <w:rFonts w:eastAsia="SimSun"/>
              </w:rPr>
            </w:pPr>
            <w:ins w:id="41" w:author="Adan Toril" w:date="2022-11-03T11:27:00Z">
              <w:r w:rsidRPr="003C05C0">
                <w:t>Edge_1RB_Left</w:t>
              </w:r>
            </w:ins>
            <w:del w:id="42" w:author="Adan Toril" w:date="2022-11-03T11:27:00Z">
              <w:r w:rsidRPr="00371824" w:rsidDel="009A55E6">
                <w:rPr>
                  <w:rFonts w:eastAsia="SimSun"/>
                </w:rPr>
                <w:delText>Inner Full</w:delText>
              </w:r>
            </w:del>
          </w:p>
        </w:tc>
      </w:tr>
      <w:tr w:rsidR="00113B26" w:rsidRPr="00371824" w14:paraId="756872D6" w14:textId="77777777" w:rsidTr="00113B26">
        <w:tc>
          <w:tcPr>
            <w:tcW w:w="305" w:type="pct"/>
            <w:shd w:val="clear" w:color="auto" w:fill="auto"/>
          </w:tcPr>
          <w:p w14:paraId="1EC621CC" w14:textId="77777777" w:rsidR="00113B26" w:rsidRPr="00371824" w:rsidRDefault="00113B26" w:rsidP="00113B26">
            <w:pPr>
              <w:pStyle w:val="TAC"/>
              <w:rPr>
                <w:rFonts w:eastAsia="SimSun"/>
                <w:lang w:eastAsia="zh-CN"/>
              </w:rPr>
            </w:pPr>
            <w:r w:rsidRPr="00371824">
              <w:rPr>
                <w:rFonts w:eastAsia="SimSun"/>
                <w:lang w:eastAsia="zh-CN"/>
              </w:rPr>
              <w:t>4</w:t>
            </w:r>
          </w:p>
        </w:tc>
        <w:tc>
          <w:tcPr>
            <w:tcW w:w="1441" w:type="pct"/>
            <w:tcBorders>
              <w:top w:val="single" w:sz="4" w:space="0" w:color="auto"/>
            </w:tcBorders>
            <w:shd w:val="clear" w:color="auto" w:fill="auto"/>
            <w:vAlign w:val="center"/>
          </w:tcPr>
          <w:p w14:paraId="320B41E9" w14:textId="73CC7623" w:rsidR="00113B26" w:rsidRPr="00371824" w:rsidRDefault="00113B26" w:rsidP="00113B26">
            <w:pPr>
              <w:pStyle w:val="TAC"/>
              <w:rPr>
                <w:rFonts w:eastAsia="SimSun"/>
              </w:rPr>
            </w:pPr>
            <w:ins w:id="43" w:author="Adan Toril" w:date="2022-11-03T11:33:00Z">
              <w:r w:rsidRPr="003C05C0">
                <w:t>Low</w:t>
              </w:r>
            </w:ins>
            <w:del w:id="44" w:author="Adan Toril" w:date="2022-11-03T11:33:00Z">
              <w:r w:rsidRPr="00371824" w:rsidDel="00D12978">
                <w:rPr>
                  <w:rFonts w:eastAsia="SimSun"/>
                </w:rP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tcPr>
          <w:p w14:paraId="74EC6753" w14:textId="77777777" w:rsidR="00113B26" w:rsidRPr="00371824" w:rsidRDefault="00113B26" w:rsidP="00113B26">
            <w:pPr>
              <w:pStyle w:val="TAC"/>
              <w:rPr>
                <w:rFonts w:eastAsia="SimSun"/>
              </w:rPr>
            </w:pPr>
            <w:r w:rsidRPr="00371824">
              <w:rPr>
                <w:rFonts w:eastAsia="SimSun"/>
              </w:rPr>
              <w:t>N/A</w:t>
            </w:r>
          </w:p>
        </w:tc>
        <w:tc>
          <w:tcPr>
            <w:tcW w:w="1175" w:type="pct"/>
            <w:gridSpan w:val="2"/>
          </w:tcPr>
          <w:p w14:paraId="2C44D9A2" w14:textId="77777777" w:rsidR="00113B26" w:rsidRPr="00371824" w:rsidRDefault="00113B26" w:rsidP="00113B26">
            <w:pPr>
              <w:pStyle w:val="TAC"/>
              <w:rPr>
                <w:rFonts w:eastAsia="SimSun"/>
              </w:rPr>
            </w:pPr>
            <w:r w:rsidRPr="00371824">
              <w:rPr>
                <w:rFonts w:eastAsia="SimSun"/>
              </w:rPr>
              <w:t>CP-OFDM QPSK</w:t>
            </w:r>
          </w:p>
        </w:tc>
        <w:tc>
          <w:tcPr>
            <w:tcW w:w="1069" w:type="pct"/>
            <w:shd w:val="clear" w:color="auto" w:fill="auto"/>
          </w:tcPr>
          <w:p w14:paraId="685DE6B4" w14:textId="77777777" w:rsidR="00113B26" w:rsidRPr="00371824" w:rsidRDefault="00113B26" w:rsidP="00113B26">
            <w:pPr>
              <w:pStyle w:val="TAC"/>
              <w:rPr>
                <w:rFonts w:eastAsia="SimSun"/>
              </w:rPr>
            </w:pPr>
            <w:r w:rsidRPr="00371824">
              <w:rPr>
                <w:rFonts w:eastAsia="SimSun"/>
              </w:rPr>
              <w:t>Outer Full</w:t>
            </w:r>
          </w:p>
        </w:tc>
      </w:tr>
      <w:tr w:rsidR="00113B26" w:rsidRPr="00371824" w14:paraId="7E11EEC8" w14:textId="77777777" w:rsidTr="00113B26">
        <w:tc>
          <w:tcPr>
            <w:tcW w:w="305" w:type="pct"/>
            <w:shd w:val="clear" w:color="auto" w:fill="auto"/>
          </w:tcPr>
          <w:p w14:paraId="430A67B7" w14:textId="77777777" w:rsidR="00113B26" w:rsidRPr="00371824" w:rsidRDefault="00113B26" w:rsidP="00113B26">
            <w:pPr>
              <w:pStyle w:val="TAC"/>
              <w:rPr>
                <w:rFonts w:eastAsia="SimSun"/>
                <w:lang w:eastAsia="zh-CN"/>
              </w:rPr>
            </w:pPr>
            <w:r w:rsidRPr="00371824">
              <w:rPr>
                <w:rFonts w:eastAsia="SimSun"/>
                <w:lang w:eastAsia="zh-CN"/>
              </w:rPr>
              <w:t>5</w:t>
            </w:r>
          </w:p>
        </w:tc>
        <w:tc>
          <w:tcPr>
            <w:tcW w:w="1441" w:type="pct"/>
            <w:shd w:val="clear" w:color="auto" w:fill="auto"/>
            <w:vAlign w:val="center"/>
          </w:tcPr>
          <w:p w14:paraId="0139A795" w14:textId="3BD128A8" w:rsidR="00113B26" w:rsidRPr="00371824" w:rsidRDefault="00113B26" w:rsidP="00113B26">
            <w:pPr>
              <w:pStyle w:val="TAC"/>
              <w:rPr>
                <w:rFonts w:eastAsia="SimSun"/>
              </w:rPr>
            </w:pPr>
            <w:r w:rsidRPr="00371824">
              <w:rPr>
                <w:rFonts w:eastAsia="SimSun"/>
              </w:rPr>
              <w:t>High</w:t>
            </w:r>
          </w:p>
        </w:tc>
        <w:tc>
          <w:tcPr>
            <w:tcW w:w="1010" w:type="pct"/>
            <w:tcBorders>
              <w:top w:val="nil"/>
              <w:bottom w:val="nil"/>
            </w:tcBorders>
            <w:shd w:val="clear" w:color="auto" w:fill="auto"/>
          </w:tcPr>
          <w:p w14:paraId="1BDEB947" w14:textId="77777777" w:rsidR="00113B26" w:rsidRPr="00371824" w:rsidRDefault="00113B26" w:rsidP="00113B26">
            <w:pPr>
              <w:pStyle w:val="TAC"/>
              <w:rPr>
                <w:rFonts w:eastAsia="SimSun"/>
              </w:rPr>
            </w:pPr>
          </w:p>
        </w:tc>
        <w:tc>
          <w:tcPr>
            <w:tcW w:w="1175" w:type="pct"/>
            <w:gridSpan w:val="2"/>
          </w:tcPr>
          <w:p w14:paraId="4A768A79" w14:textId="77777777" w:rsidR="00113B26" w:rsidRPr="00371824" w:rsidRDefault="00113B26" w:rsidP="00113B26">
            <w:pPr>
              <w:pStyle w:val="TAC"/>
              <w:rPr>
                <w:rFonts w:eastAsia="SimSun"/>
              </w:rPr>
            </w:pPr>
            <w:r w:rsidRPr="00371824">
              <w:rPr>
                <w:rFonts w:eastAsia="SimSun"/>
              </w:rPr>
              <w:t>CP-OFDM QPSK</w:t>
            </w:r>
          </w:p>
        </w:tc>
        <w:tc>
          <w:tcPr>
            <w:tcW w:w="1069" w:type="pct"/>
            <w:shd w:val="clear" w:color="auto" w:fill="auto"/>
          </w:tcPr>
          <w:p w14:paraId="40AB1358" w14:textId="77777777" w:rsidR="00113B26" w:rsidRPr="00371824" w:rsidRDefault="00113B26" w:rsidP="00113B26">
            <w:pPr>
              <w:pStyle w:val="TAC"/>
              <w:rPr>
                <w:rFonts w:eastAsia="SimSun"/>
              </w:rPr>
            </w:pPr>
            <w:r w:rsidRPr="00371824">
              <w:rPr>
                <w:rFonts w:eastAsia="SimSun"/>
              </w:rPr>
              <w:t>Edge_1RB_Right</w:t>
            </w:r>
          </w:p>
        </w:tc>
      </w:tr>
      <w:tr w:rsidR="00113B26" w:rsidRPr="00371824" w14:paraId="2A374FA9" w14:textId="77777777" w:rsidTr="00113B26">
        <w:tc>
          <w:tcPr>
            <w:tcW w:w="305" w:type="pct"/>
            <w:shd w:val="clear" w:color="auto" w:fill="auto"/>
          </w:tcPr>
          <w:p w14:paraId="11026A5E" w14:textId="77777777" w:rsidR="00113B26" w:rsidRPr="00371824" w:rsidRDefault="00113B26" w:rsidP="00113B26">
            <w:pPr>
              <w:pStyle w:val="TAC"/>
              <w:rPr>
                <w:rFonts w:eastAsia="SimSun"/>
                <w:lang w:eastAsia="zh-CN"/>
              </w:rPr>
            </w:pPr>
            <w:r w:rsidRPr="00371824">
              <w:rPr>
                <w:rFonts w:eastAsia="SimSun"/>
                <w:lang w:eastAsia="zh-CN"/>
              </w:rPr>
              <w:t>6</w:t>
            </w:r>
          </w:p>
        </w:tc>
        <w:tc>
          <w:tcPr>
            <w:tcW w:w="1441" w:type="pct"/>
            <w:shd w:val="clear" w:color="auto" w:fill="auto"/>
            <w:vAlign w:val="center"/>
          </w:tcPr>
          <w:p w14:paraId="24B7476E" w14:textId="621185CD" w:rsidR="00113B26" w:rsidRPr="00371824" w:rsidRDefault="00113B26" w:rsidP="00113B26">
            <w:pPr>
              <w:pStyle w:val="TAC"/>
              <w:rPr>
                <w:rFonts w:eastAsia="SimSun"/>
              </w:rPr>
            </w:pPr>
            <w:r w:rsidRPr="00371824">
              <w:rPr>
                <w:rFonts w:eastAsia="SimSun"/>
              </w:rPr>
              <w:t>High</w:t>
            </w:r>
          </w:p>
        </w:tc>
        <w:tc>
          <w:tcPr>
            <w:tcW w:w="1010" w:type="pct"/>
            <w:tcBorders>
              <w:top w:val="nil"/>
              <w:bottom w:val="nil"/>
            </w:tcBorders>
            <w:shd w:val="clear" w:color="auto" w:fill="auto"/>
          </w:tcPr>
          <w:p w14:paraId="263C120A" w14:textId="77777777" w:rsidR="00113B26" w:rsidRPr="00371824" w:rsidRDefault="00113B26" w:rsidP="00113B26">
            <w:pPr>
              <w:pStyle w:val="TAC"/>
              <w:rPr>
                <w:rFonts w:eastAsia="SimSun"/>
              </w:rPr>
            </w:pPr>
          </w:p>
        </w:tc>
        <w:tc>
          <w:tcPr>
            <w:tcW w:w="1175" w:type="pct"/>
            <w:gridSpan w:val="2"/>
          </w:tcPr>
          <w:p w14:paraId="698CE39F" w14:textId="77777777" w:rsidR="00113B26" w:rsidRPr="00371824" w:rsidRDefault="00113B26" w:rsidP="00113B26">
            <w:pPr>
              <w:pStyle w:val="TAC"/>
              <w:rPr>
                <w:rFonts w:eastAsia="SimSun"/>
              </w:rPr>
            </w:pPr>
            <w:r w:rsidRPr="00371824">
              <w:rPr>
                <w:rFonts w:eastAsia="SimSun"/>
              </w:rPr>
              <w:t>CP-OFDM QPSK</w:t>
            </w:r>
          </w:p>
        </w:tc>
        <w:tc>
          <w:tcPr>
            <w:tcW w:w="1069" w:type="pct"/>
            <w:shd w:val="clear" w:color="auto" w:fill="auto"/>
          </w:tcPr>
          <w:p w14:paraId="5D052A5E" w14:textId="78E2CDFF" w:rsidR="00113B26" w:rsidRPr="00371824" w:rsidRDefault="00113B26" w:rsidP="00113B26">
            <w:pPr>
              <w:pStyle w:val="TAC"/>
              <w:rPr>
                <w:rFonts w:eastAsia="SimSun"/>
              </w:rPr>
            </w:pPr>
            <w:ins w:id="45" w:author="Adan Toril" w:date="2022-11-03T11:27:00Z">
              <w:r w:rsidRPr="003C05C0">
                <w:t>Outer Full</w:t>
              </w:r>
            </w:ins>
            <w:del w:id="46" w:author="Adan Toril" w:date="2022-11-03T11:27:00Z">
              <w:r w:rsidRPr="00371824" w:rsidDel="009A55E6">
                <w:rPr>
                  <w:rFonts w:eastAsia="SimSun"/>
                </w:rPr>
                <w:delText>Inner Full</w:delText>
              </w:r>
            </w:del>
          </w:p>
        </w:tc>
      </w:tr>
      <w:tr w:rsidR="00113B26" w:rsidRPr="00371824" w14:paraId="1C6196FE" w14:textId="77777777" w:rsidTr="00113B26">
        <w:tc>
          <w:tcPr>
            <w:tcW w:w="305" w:type="pct"/>
            <w:shd w:val="clear" w:color="auto" w:fill="auto"/>
          </w:tcPr>
          <w:p w14:paraId="26F7D55F" w14:textId="77777777" w:rsidR="00113B26" w:rsidRPr="00371824" w:rsidRDefault="00113B26" w:rsidP="00113B26">
            <w:pPr>
              <w:pStyle w:val="TAC"/>
              <w:rPr>
                <w:rFonts w:eastAsia="SimSun"/>
                <w:lang w:eastAsia="zh-CN"/>
              </w:rPr>
            </w:pPr>
            <w:r w:rsidRPr="00371824">
              <w:rPr>
                <w:rFonts w:eastAsia="SimSun"/>
                <w:lang w:eastAsia="zh-CN"/>
              </w:rPr>
              <w:t>7</w:t>
            </w:r>
          </w:p>
        </w:tc>
        <w:tc>
          <w:tcPr>
            <w:tcW w:w="1441" w:type="pct"/>
            <w:shd w:val="clear" w:color="auto" w:fill="auto"/>
            <w:vAlign w:val="center"/>
          </w:tcPr>
          <w:p w14:paraId="0CC16239" w14:textId="074B490C" w:rsidR="00113B26" w:rsidRPr="00371824" w:rsidRDefault="00113B26" w:rsidP="00113B26">
            <w:pPr>
              <w:pStyle w:val="TAC"/>
              <w:rPr>
                <w:rFonts w:eastAsia="SimSun"/>
              </w:rPr>
            </w:pPr>
            <w:ins w:id="47" w:author="Adan Toril" w:date="2022-11-03T11:33:00Z">
              <w:r w:rsidRPr="003C05C0">
                <w:t>Low</w:t>
              </w:r>
            </w:ins>
            <w:del w:id="48"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71E1EDD6" w14:textId="77777777" w:rsidR="00113B26" w:rsidRPr="00371824" w:rsidRDefault="00113B26" w:rsidP="00113B26">
            <w:pPr>
              <w:pStyle w:val="TAC"/>
              <w:rPr>
                <w:rFonts w:eastAsia="SimSun"/>
              </w:rPr>
            </w:pPr>
          </w:p>
        </w:tc>
        <w:tc>
          <w:tcPr>
            <w:tcW w:w="1175" w:type="pct"/>
            <w:gridSpan w:val="2"/>
          </w:tcPr>
          <w:p w14:paraId="036E0F60" w14:textId="22C2DD52" w:rsidR="00113B26" w:rsidRPr="00371824" w:rsidRDefault="00113B26" w:rsidP="00113B26">
            <w:pPr>
              <w:pStyle w:val="TAC"/>
              <w:rPr>
                <w:rFonts w:eastAsia="SimSun"/>
              </w:rPr>
            </w:pPr>
            <w:ins w:id="49" w:author="Adan Toril" w:date="2022-11-03T11:28:00Z">
              <w:r w:rsidRPr="00371824">
                <w:rPr>
                  <w:rFonts w:eastAsia="SimSun"/>
                </w:rPr>
                <w:t>CP-OFDM 16 QAM</w:t>
              </w:r>
            </w:ins>
            <w:del w:id="50" w:author="Adan Toril" w:date="2022-11-03T11:28:00Z">
              <w:r w:rsidRPr="00371824" w:rsidDel="00C8318C">
                <w:rPr>
                  <w:rFonts w:eastAsia="SimSun"/>
                </w:rPr>
                <w:delText>CP-OFDM QPSK</w:delText>
              </w:r>
            </w:del>
          </w:p>
        </w:tc>
        <w:tc>
          <w:tcPr>
            <w:tcW w:w="1069" w:type="pct"/>
            <w:shd w:val="clear" w:color="auto" w:fill="auto"/>
            <w:vAlign w:val="center"/>
          </w:tcPr>
          <w:p w14:paraId="30508741" w14:textId="07BA5FD5" w:rsidR="00113B26" w:rsidRPr="00371824" w:rsidRDefault="00113B26" w:rsidP="00113B26">
            <w:pPr>
              <w:pStyle w:val="TAC"/>
              <w:rPr>
                <w:rFonts w:eastAsia="SimSun"/>
              </w:rPr>
            </w:pPr>
            <w:ins w:id="51" w:author="Adan Toril" w:date="2022-11-03T11:30:00Z">
              <w:r w:rsidRPr="003C05C0">
                <w:t>Edge_1RB_Left</w:t>
              </w:r>
            </w:ins>
            <w:del w:id="52" w:author="Adan Toril" w:date="2022-11-03T11:30:00Z">
              <w:r w:rsidRPr="00371824" w:rsidDel="00CF3161">
                <w:rPr>
                  <w:rFonts w:eastAsia="SimSun"/>
                </w:rPr>
                <w:delText>Outer Full</w:delText>
              </w:r>
            </w:del>
          </w:p>
        </w:tc>
      </w:tr>
      <w:tr w:rsidR="00113B26" w:rsidRPr="00371824" w14:paraId="0C374DF2" w14:textId="77777777" w:rsidTr="00113B26">
        <w:tc>
          <w:tcPr>
            <w:tcW w:w="305" w:type="pct"/>
            <w:shd w:val="clear" w:color="auto" w:fill="auto"/>
          </w:tcPr>
          <w:p w14:paraId="66EA4199" w14:textId="77777777" w:rsidR="00113B26" w:rsidRPr="00371824" w:rsidRDefault="00113B26" w:rsidP="00113B26">
            <w:pPr>
              <w:pStyle w:val="TAC"/>
              <w:rPr>
                <w:rFonts w:eastAsia="SimSun"/>
                <w:lang w:eastAsia="zh-CN"/>
              </w:rPr>
            </w:pPr>
            <w:r w:rsidRPr="00371824">
              <w:rPr>
                <w:rFonts w:eastAsia="SimSun"/>
                <w:lang w:eastAsia="zh-CN"/>
              </w:rPr>
              <w:t>8</w:t>
            </w:r>
          </w:p>
        </w:tc>
        <w:tc>
          <w:tcPr>
            <w:tcW w:w="1441" w:type="pct"/>
            <w:shd w:val="clear" w:color="auto" w:fill="auto"/>
            <w:vAlign w:val="center"/>
          </w:tcPr>
          <w:p w14:paraId="43E374AE" w14:textId="5BED7BAE" w:rsidR="00113B26" w:rsidRPr="00371824" w:rsidRDefault="00113B26" w:rsidP="00113B26">
            <w:pPr>
              <w:pStyle w:val="TAC"/>
              <w:rPr>
                <w:rFonts w:eastAsia="SimSun"/>
              </w:rPr>
            </w:pPr>
            <w:ins w:id="53" w:author="Adan Toril" w:date="2022-11-03T11:33:00Z">
              <w:r w:rsidRPr="003C05C0">
                <w:t>Table 6.2.3.4.1-2a - Table 6.2.3.4.1-2c</w:t>
              </w:r>
            </w:ins>
            <w:del w:id="54" w:author="Adan Toril" w:date="2022-11-03T11:33:00Z">
              <w:r w:rsidRPr="00371824" w:rsidDel="00D12978">
                <w:rPr>
                  <w:rFonts w:eastAsia="SimSun"/>
                </w:rPr>
                <w:delText>Low</w:delText>
              </w:r>
            </w:del>
          </w:p>
        </w:tc>
        <w:tc>
          <w:tcPr>
            <w:tcW w:w="1010" w:type="pct"/>
            <w:tcBorders>
              <w:top w:val="nil"/>
              <w:bottom w:val="nil"/>
            </w:tcBorders>
            <w:shd w:val="clear" w:color="auto" w:fill="auto"/>
          </w:tcPr>
          <w:p w14:paraId="080018D9" w14:textId="77777777" w:rsidR="00113B26" w:rsidRPr="00371824" w:rsidRDefault="00113B26" w:rsidP="00113B26">
            <w:pPr>
              <w:pStyle w:val="TAC"/>
              <w:rPr>
                <w:rFonts w:eastAsia="SimSun"/>
              </w:rPr>
            </w:pPr>
          </w:p>
        </w:tc>
        <w:tc>
          <w:tcPr>
            <w:tcW w:w="1175" w:type="pct"/>
            <w:gridSpan w:val="2"/>
          </w:tcPr>
          <w:p w14:paraId="06C5E3F3" w14:textId="77777777" w:rsidR="00113B26" w:rsidRPr="00371824" w:rsidRDefault="00113B26" w:rsidP="00113B26">
            <w:pPr>
              <w:pStyle w:val="TAC"/>
              <w:rPr>
                <w:rFonts w:eastAsia="SimSun"/>
              </w:rPr>
            </w:pPr>
            <w:r w:rsidRPr="00371824">
              <w:rPr>
                <w:rFonts w:eastAsia="SimSun"/>
              </w:rPr>
              <w:t>CP-OFDM 16 QAM</w:t>
            </w:r>
          </w:p>
        </w:tc>
        <w:tc>
          <w:tcPr>
            <w:tcW w:w="1069" w:type="pct"/>
            <w:shd w:val="clear" w:color="auto" w:fill="auto"/>
            <w:vAlign w:val="center"/>
          </w:tcPr>
          <w:p w14:paraId="70C68DB5" w14:textId="58395F70" w:rsidR="00113B26" w:rsidRPr="00371824" w:rsidRDefault="00113B26" w:rsidP="00113B26">
            <w:pPr>
              <w:pStyle w:val="TAC"/>
              <w:rPr>
                <w:rFonts w:eastAsia="SimSun"/>
              </w:rPr>
            </w:pPr>
            <w:r w:rsidRPr="00371824">
              <w:rPr>
                <w:rFonts w:eastAsia="SimSun"/>
              </w:rPr>
              <w:t>Edge_1RB_Left</w:t>
            </w:r>
          </w:p>
        </w:tc>
      </w:tr>
      <w:tr w:rsidR="00113B26" w:rsidRPr="00371824" w14:paraId="1BE07178" w14:textId="77777777" w:rsidTr="00113B26">
        <w:tc>
          <w:tcPr>
            <w:tcW w:w="305" w:type="pct"/>
            <w:shd w:val="clear" w:color="auto" w:fill="auto"/>
          </w:tcPr>
          <w:p w14:paraId="40B5F3B0" w14:textId="77777777" w:rsidR="00113B26" w:rsidRPr="00371824" w:rsidRDefault="00113B26" w:rsidP="00113B26">
            <w:pPr>
              <w:pStyle w:val="TAC"/>
              <w:rPr>
                <w:rFonts w:eastAsia="SimSun"/>
                <w:lang w:eastAsia="zh-CN"/>
              </w:rPr>
            </w:pPr>
            <w:r w:rsidRPr="00371824">
              <w:rPr>
                <w:rFonts w:eastAsia="SimSun"/>
                <w:lang w:eastAsia="zh-CN"/>
              </w:rPr>
              <w:t>9</w:t>
            </w:r>
          </w:p>
        </w:tc>
        <w:tc>
          <w:tcPr>
            <w:tcW w:w="1441" w:type="pct"/>
            <w:tcBorders>
              <w:bottom w:val="single" w:sz="4" w:space="0" w:color="auto"/>
            </w:tcBorders>
            <w:shd w:val="clear" w:color="auto" w:fill="auto"/>
            <w:vAlign w:val="center"/>
          </w:tcPr>
          <w:p w14:paraId="1F527850" w14:textId="7CB21266" w:rsidR="00113B26" w:rsidRPr="00371824" w:rsidRDefault="00113B26" w:rsidP="00113B26">
            <w:pPr>
              <w:pStyle w:val="TAC"/>
              <w:rPr>
                <w:rFonts w:eastAsia="SimSun"/>
              </w:rPr>
            </w:pPr>
            <w:ins w:id="55" w:author="Adan Toril" w:date="2022-11-03T11:33:00Z">
              <w:r w:rsidRPr="003C05C0">
                <w:t>Table 6.2.3.4.1-2d - Table 6.2.3.4.1-2f</w:t>
              </w:r>
            </w:ins>
            <w:del w:id="56"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39DE5294" w14:textId="77777777" w:rsidR="00113B26" w:rsidRPr="00371824" w:rsidRDefault="00113B26" w:rsidP="00113B26">
            <w:pPr>
              <w:pStyle w:val="TAC"/>
              <w:rPr>
                <w:rFonts w:eastAsia="SimSun"/>
              </w:rPr>
            </w:pPr>
          </w:p>
        </w:tc>
        <w:tc>
          <w:tcPr>
            <w:tcW w:w="1175" w:type="pct"/>
            <w:gridSpan w:val="2"/>
          </w:tcPr>
          <w:p w14:paraId="2112D67A" w14:textId="77777777" w:rsidR="00113B26" w:rsidRPr="00371824" w:rsidRDefault="00113B26" w:rsidP="00113B26">
            <w:pPr>
              <w:pStyle w:val="TAC"/>
              <w:rPr>
                <w:rFonts w:eastAsia="SimSun"/>
              </w:rPr>
            </w:pPr>
            <w:r w:rsidRPr="00371824">
              <w:rPr>
                <w:rFonts w:eastAsia="SimSun"/>
              </w:rPr>
              <w:t>CP-OFDM 16 QAM</w:t>
            </w:r>
          </w:p>
        </w:tc>
        <w:tc>
          <w:tcPr>
            <w:tcW w:w="1069" w:type="pct"/>
            <w:shd w:val="clear" w:color="auto" w:fill="auto"/>
            <w:vAlign w:val="center"/>
          </w:tcPr>
          <w:p w14:paraId="6ABAD092" w14:textId="2C0F3D6E" w:rsidR="00113B26" w:rsidRPr="00371824" w:rsidRDefault="00113B26" w:rsidP="00113B26">
            <w:pPr>
              <w:pStyle w:val="TAC"/>
              <w:rPr>
                <w:rFonts w:eastAsia="SimSun"/>
              </w:rPr>
            </w:pPr>
            <w:r w:rsidRPr="00371824">
              <w:rPr>
                <w:rFonts w:eastAsia="SimSun"/>
              </w:rPr>
              <w:t>Edge_1RB_Left</w:t>
            </w:r>
          </w:p>
        </w:tc>
      </w:tr>
      <w:tr w:rsidR="00113B26" w:rsidRPr="00371824" w14:paraId="6F34CEC4" w14:textId="77777777" w:rsidTr="00113B26">
        <w:tc>
          <w:tcPr>
            <w:tcW w:w="305" w:type="pct"/>
            <w:shd w:val="clear" w:color="auto" w:fill="auto"/>
          </w:tcPr>
          <w:p w14:paraId="0C6DC8D0" w14:textId="77777777" w:rsidR="00113B26" w:rsidRPr="00371824" w:rsidRDefault="00113B26" w:rsidP="00113B26">
            <w:pPr>
              <w:pStyle w:val="TAC"/>
              <w:rPr>
                <w:rFonts w:eastAsia="SimSun"/>
                <w:lang w:eastAsia="zh-CN"/>
              </w:rPr>
            </w:pPr>
            <w:r w:rsidRPr="00371824">
              <w:rPr>
                <w:rFonts w:eastAsia="SimSun"/>
                <w:lang w:eastAsia="zh-CN"/>
              </w:rPr>
              <w:t>10</w:t>
            </w:r>
          </w:p>
        </w:tc>
        <w:tc>
          <w:tcPr>
            <w:tcW w:w="1441" w:type="pct"/>
            <w:tcBorders>
              <w:bottom w:val="single" w:sz="4" w:space="0" w:color="auto"/>
            </w:tcBorders>
            <w:shd w:val="clear" w:color="auto" w:fill="auto"/>
            <w:vAlign w:val="center"/>
          </w:tcPr>
          <w:p w14:paraId="6ABD7A39" w14:textId="67017B0D" w:rsidR="00113B26" w:rsidRPr="00371824" w:rsidRDefault="00113B26" w:rsidP="00113B26">
            <w:pPr>
              <w:pStyle w:val="TAC"/>
              <w:rPr>
                <w:rFonts w:eastAsia="SimSun"/>
              </w:rPr>
            </w:pPr>
            <w:ins w:id="57" w:author="Adan Toril" w:date="2022-11-03T11:33:00Z">
              <w:r w:rsidRPr="003C05C0">
                <w:t>Low</w:t>
              </w:r>
            </w:ins>
            <w:del w:id="58"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/2 +</w:delText>
              </w:r>
            </w:del>
          </w:p>
        </w:tc>
        <w:tc>
          <w:tcPr>
            <w:tcW w:w="1010" w:type="pct"/>
            <w:tcBorders>
              <w:top w:val="nil"/>
              <w:bottom w:val="nil"/>
            </w:tcBorders>
            <w:shd w:val="clear" w:color="auto" w:fill="auto"/>
          </w:tcPr>
          <w:p w14:paraId="0206D26C" w14:textId="77777777" w:rsidR="00113B26" w:rsidRPr="00371824" w:rsidRDefault="00113B26" w:rsidP="00113B26">
            <w:pPr>
              <w:pStyle w:val="TAC"/>
              <w:rPr>
                <w:rFonts w:eastAsia="SimSun"/>
              </w:rPr>
            </w:pPr>
          </w:p>
        </w:tc>
        <w:tc>
          <w:tcPr>
            <w:tcW w:w="1175" w:type="pct"/>
            <w:gridSpan w:val="2"/>
          </w:tcPr>
          <w:p w14:paraId="5AC33A6C" w14:textId="77777777" w:rsidR="00113B26" w:rsidRPr="00371824" w:rsidRDefault="00113B26" w:rsidP="00113B26">
            <w:pPr>
              <w:pStyle w:val="TAC"/>
              <w:rPr>
                <w:rFonts w:eastAsia="SimSun"/>
              </w:rPr>
            </w:pPr>
            <w:r w:rsidRPr="00371824">
              <w:rPr>
                <w:rFonts w:eastAsia="SimSun"/>
              </w:rPr>
              <w:t>CP-OFDM 16 QAM</w:t>
            </w:r>
          </w:p>
        </w:tc>
        <w:tc>
          <w:tcPr>
            <w:tcW w:w="1069" w:type="pct"/>
            <w:shd w:val="clear" w:color="auto" w:fill="auto"/>
            <w:vAlign w:val="center"/>
          </w:tcPr>
          <w:p w14:paraId="0EA51C21" w14:textId="060E442C" w:rsidR="00113B26" w:rsidRPr="00371824" w:rsidRDefault="00113B26" w:rsidP="00113B26">
            <w:pPr>
              <w:pStyle w:val="TAC"/>
              <w:rPr>
                <w:rFonts w:eastAsia="SimSun"/>
              </w:rPr>
            </w:pPr>
            <w:ins w:id="59" w:author="Adan Toril" w:date="2022-11-03T11:30:00Z">
              <w:r w:rsidRPr="003C05C0">
                <w:t>Outer Full</w:t>
              </w:r>
            </w:ins>
            <w:del w:id="60" w:author="Adan Toril" w:date="2022-11-03T11:30:00Z">
              <w:r w:rsidRPr="00371824" w:rsidDel="00CF3161">
                <w:rPr>
                  <w:rFonts w:eastAsia="SimSun"/>
                </w:rPr>
                <w:delText>Inner Full</w:delText>
              </w:r>
            </w:del>
          </w:p>
        </w:tc>
      </w:tr>
      <w:tr w:rsidR="00113B26" w:rsidRPr="00371824" w14:paraId="5755D60B" w14:textId="77777777" w:rsidTr="00113B26">
        <w:tc>
          <w:tcPr>
            <w:tcW w:w="305" w:type="pct"/>
            <w:shd w:val="clear" w:color="auto" w:fill="auto"/>
          </w:tcPr>
          <w:p w14:paraId="57ED188F" w14:textId="77777777" w:rsidR="00113B26" w:rsidRPr="00371824" w:rsidRDefault="00113B26" w:rsidP="00113B26">
            <w:pPr>
              <w:pStyle w:val="TAC"/>
              <w:rPr>
                <w:rFonts w:eastAsia="SimSun"/>
                <w:lang w:eastAsia="zh-CN"/>
              </w:rPr>
            </w:pPr>
            <w:r w:rsidRPr="00371824">
              <w:rPr>
                <w:rFonts w:eastAsia="SimSun"/>
                <w:lang w:eastAsia="zh-CN"/>
              </w:rPr>
              <w:t>11</w:t>
            </w:r>
          </w:p>
        </w:tc>
        <w:tc>
          <w:tcPr>
            <w:tcW w:w="1441" w:type="pct"/>
            <w:tcBorders>
              <w:top w:val="single" w:sz="4" w:space="0" w:color="auto"/>
            </w:tcBorders>
            <w:shd w:val="clear" w:color="auto" w:fill="auto"/>
            <w:vAlign w:val="center"/>
          </w:tcPr>
          <w:p w14:paraId="3DD3FA65" w14:textId="189535EF" w:rsidR="00113B26" w:rsidRPr="00371824" w:rsidRDefault="00113B26" w:rsidP="00113B26">
            <w:pPr>
              <w:pStyle w:val="TAC"/>
              <w:rPr>
                <w:rFonts w:eastAsia="SimSun"/>
              </w:rPr>
            </w:pPr>
            <w:ins w:id="61" w:author="Adan Toril" w:date="2022-11-03T11:33:00Z">
              <w:r w:rsidRPr="003C05C0">
                <w:t>High</w:t>
              </w:r>
            </w:ins>
            <w:del w:id="62" w:author="Adan Toril" w:date="2022-11-03T11:33:00Z">
              <w:r w:rsidRPr="00371824" w:rsidDel="00D12978">
                <w:rPr>
                  <w:rFonts w:eastAsia="SimSun"/>
                </w:rP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tcPr>
          <w:p w14:paraId="0839C35F" w14:textId="77777777" w:rsidR="00113B26" w:rsidRPr="00371824" w:rsidRDefault="00113B26" w:rsidP="00113B26">
            <w:pPr>
              <w:pStyle w:val="TAC"/>
              <w:rPr>
                <w:rFonts w:eastAsia="SimSun"/>
              </w:rPr>
            </w:pPr>
          </w:p>
        </w:tc>
        <w:tc>
          <w:tcPr>
            <w:tcW w:w="1175" w:type="pct"/>
            <w:gridSpan w:val="2"/>
          </w:tcPr>
          <w:p w14:paraId="2B08BC59" w14:textId="77777777" w:rsidR="00113B26" w:rsidRPr="00371824" w:rsidRDefault="00113B26" w:rsidP="00113B26">
            <w:pPr>
              <w:pStyle w:val="TAC"/>
              <w:rPr>
                <w:rFonts w:eastAsia="SimSun"/>
              </w:rPr>
            </w:pPr>
            <w:r w:rsidRPr="00371824">
              <w:rPr>
                <w:rFonts w:eastAsia="SimSun"/>
              </w:rPr>
              <w:t>CP-OFDM 16 QAM</w:t>
            </w:r>
          </w:p>
        </w:tc>
        <w:tc>
          <w:tcPr>
            <w:tcW w:w="1069" w:type="pct"/>
            <w:shd w:val="clear" w:color="auto" w:fill="auto"/>
            <w:vAlign w:val="center"/>
          </w:tcPr>
          <w:p w14:paraId="092E7BF3" w14:textId="55BB0BBE" w:rsidR="00113B26" w:rsidRPr="00371824" w:rsidRDefault="00113B26" w:rsidP="00113B26">
            <w:pPr>
              <w:pStyle w:val="TAC"/>
              <w:rPr>
                <w:rFonts w:eastAsia="SimSun"/>
              </w:rPr>
            </w:pPr>
            <w:ins w:id="63" w:author="Adan Toril" w:date="2022-11-03T11:30:00Z">
              <w:r w:rsidRPr="003C05C0">
                <w:t>Edge_1RB_Right</w:t>
              </w:r>
            </w:ins>
            <w:del w:id="64" w:author="Adan Toril" w:date="2022-11-03T11:30:00Z">
              <w:r w:rsidRPr="00371824" w:rsidDel="00CF3161">
                <w:rPr>
                  <w:rFonts w:eastAsia="SimSun"/>
                </w:rPr>
                <w:delText>Outer Full</w:delText>
              </w:r>
            </w:del>
          </w:p>
        </w:tc>
      </w:tr>
      <w:tr w:rsidR="00113B26" w:rsidRPr="00371824" w14:paraId="33E5CA1E" w14:textId="77777777" w:rsidTr="00113B26">
        <w:tc>
          <w:tcPr>
            <w:tcW w:w="305" w:type="pct"/>
            <w:shd w:val="clear" w:color="auto" w:fill="auto"/>
          </w:tcPr>
          <w:p w14:paraId="130149C0" w14:textId="77777777" w:rsidR="00113B26" w:rsidRPr="00371824" w:rsidRDefault="00113B26" w:rsidP="00113B26">
            <w:pPr>
              <w:pStyle w:val="TAC"/>
              <w:rPr>
                <w:rFonts w:eastAsia="SimSun"/>
                <w:lang w:eastAsia="zh-CN"/>
              </w:rPr>
            </w:pPr>
            <w:r w:rsidRPr="00371824">
              <w:rPr>
                <w:rFonts w:eastAsia="SimSun"/>
                <w:lang w:eastAsia="zh-CN"/>
              </w:rPr>
              <w:t>12</w:t>
            </w:r>
          </w:p>
        </w:tc>
        <w:tc>
          <w:tcPr>
            <w:tcW w:w="1441" w:type="pct"/>
            <w:shd w:val="clear" w:color="auto" w:fill="auto"/>
            <w:vAlign w:val="center"/>
          </w:tcPr>
          <w:p w14:paraId="337717DA" w14:textId="55470255" w:rsidR="00113B26" w:rsidRPr="00371824" w:rsidRDefault="00113B26" w:rsidP="00113B26">
            <w:pPr>
              <w:pStyle w:val="TAC"/>
              <w:rPr>
                <w:rFonts w:eastAsia="SimSun"/>
              </w:rPr>
            </w:pPr>
            <w:r w:rsidRPr="00371824">
              <w:rPr>
                <w:rFonts w:eastAsia="SimSun"/>
              </w:rPr>
              <w:t>High</w:t>
            </w:r>
          </w:p>
        </w:tc>
        <w:tc>
          <w:tcPr>
            <w:tcW w:w="1010" w:type="pct"/>
            <w:tcBorders>
              <w:top w:val="nil"/>
              <w:bottom w:val="nil"/>
            </w:tcBorders>
            <w:shd w:val="clear" w:color="auto" w:fill="auto"/>
          </w:tcPr>
          <w:p w14:paraId="7ADADC82" w14:textId="77777777" w:rsidR="00113B26" w:rsidRPr="00371824" w:rsidRDefault="00113B26" w:rsidP="00113B26">
            <w:pPr>
              <w:pStyle w:val="TAC"/>
              <w:rPr>
                <w:rFonts w:eastAsia="SimSun"/>
              </w:rPr>
            </w:pPr>
          </w:p>
        </w:tc>
        <w:tc>
          <w:tcPr>
            <w:tcW w:w="1175" w:type="pct"/>
            <w:gridSpan w:val="2"/>
          </w:tcPr>
          <w:p w14:paraId="394A7105" w14:textId="77777777" w:rsidR="00113B26" w:rsidRPr="00371824" w:rsidRDefault="00113B26" w:rsidP="00113B26">
            <w:pPr>
              <w:pStyle w:val="TAC"/>
              <w:rPr>
                <w:rFonts w:eastAsia="SimSun"/>
              </w:rPr>
            </w:pPr>
            <w:r w:rsidRPr="00371824">
              <w:rPr>
                <w:rFonts w:eastAsia="SimSun"/>
              </w:rPr>
              <w:t>CP-OFDM 16 QAM</w:t>
            </w:r>
          </w:p>
        </w:tc>
        <w:tc>
          <w:tcPr>
            <w:tcW w:w="1069" w:type="pct"/>
            <w:shd w:val="clear" w:color="auto" w:fill="auto"/>
            <w:vAlign w:val="center"/>
          </w:tcPr>
          <w:p w14:paraId="77DEA827" w14:textId="38A4CDF5" w:rsidR="00113B26" w:rsidRPr="00371824" w:rsidRDefault="00113B26" w:rsidP="00113B26">
            <w:pPr>
              <w:pStyle w:val="TAC"/>
              <w:rPr>
                <w:rFonts w:eastAsia="SimSun"/>
              </w:rPr>
            </w:pPr>
            <w:ins w:id="65" w:author="Adan Toril" w:date="2022-11-03T11:30:00Z">
              <w:r w:rsidRPr="003C05C0">
                <w:t>Outer Full</w:t>
              </w:r>
            </w:ins>
            <w:del w:id="66" w:author="Adan Toril" w:date="2022-11-03T11:30:00Z">
              <w:r w:rsidRPr="00371824" w:rsidDel="00CF3161">
                <w:rPr>
                  <w:rFonts w:eastAsia="SimSun"/>
                </w:rPr>
                <w:delText>Edge_1RB_Right</w:delText>
              </w:r>
            </w:del>
          </w:p>
        </w:tc>
      </w:tr>
      <w:tr w:rsidR="00113B26" w:rsidRPr="00371824" w14:paraId="0EA7B98A" w14:textId="77777777" w:rsidTr="00113B26">
        <w:tc>
          <w:tcPr>
            <w:tcW w:w="305" w:type="pct"/>
            <w:shd w:val="clear" w:color="auto" w:fill="auto"/>
          </w:tcPr>
          <w:p w14:paraId="1187B4BF" w14:textId="77777777" w:rsidR="00113B26" w:rsidRPr="00371824" w:rsidRDefault="00113B26" w:rsidP="00113B26">
            <w:pPr>
              <w:pStyle w:val="TAC"/>
              <w:rPr>
                <w:rFonts w:eastAsia="SimSun"/>
                <w:lang w:eastAsia="zh-CN"/>
              </w:rPr>
            </w:pPr>
            <w:r w:rsidRPr="00371824">
              <w:rPr>
                <w:rFonts w:eastAsia="SimSun"/>
                <w:lang w:eastAsia="zh-CN"/>
              </w:rPr>
              <w:t>13</w:t>
            </w:r>
          </w:p>
        </w:tc>
        <w:tc>
          <w:tcPr>
            <w:tcW w:w="1441" w:type="pct"/>
            <w:shd w:val="clear" w:color="auto" w:fill="auto"/>
            <w:vAlign w:val="center"/>
          </w:tcPr>
          <w:p w14:paraId="1E2DC0AE" w14:textId="4BD2AF94" w:rsidR="00113B26" w:rsidRPr="00371824" w:rsidRDefault="00113B26" w:rsidP="00113B26">
            <w:pPr>
              <w:pStyle w:val="TAC"/>
              <w:rPr>
                <w:rFonts w:eastAsia="SimSun"/>
              </w:rPr>
            </w:pPr>
            <w:ins w:id="67" w:author="Adan Toril" w:date="2022-11-03T11:33:00Z">
              <w:r w:rsidRPr="003C05C0">
                <w:t>Low</w:t>
              </w:r>
            </w:ins>
            <w:del w:id="68"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5C459D04" w14:textId="77777777" w:rsidR="00113B26" w:rsidRPr="00371824" w:rsidRDefault="00113B26" w:rsidP="00113B26">
            <w:pPr>
              <w:pStyle w:val="TAC"/>
              <w:rPr>
                <w:rFonts w:eastAsia="SimSun"/>
              </w:rPr>
            </w:pPr>
          </w:p>
        </w:tc>
        <w:tc>
          <w:tcPr>
            <w:tcW w:w="1175" w:type="pct"/>
            <w:gridSpan w:val="2"/>
          </w:tcPr>
          <w:p w14:paraId="75A57911" w14:textId="35D96858" w:rsidR="00113B26" w:rsidRPr="00371824" w:rsidRDefault="00113B26" w:rsidP="00113B26">
            <w:pPr>
              <w:pStyle w:val="TAC"/>
              <w:rPr>
                <w:rFonts w:eastAsia="SimSun"/>
              </w:rPr>
            </w:pPr>
            <w:ins w:id="69" w:author="Adan Toril" w:date="2022-11-03T11:28:00Z">
              <w:r w:rsidRPr="00371824">
                <w:rPr>
                  <w:rFonts w:eastAsia="SimSun"/>
                </w:rPr>
                <w:t>CP-OFDM 64 QAM</w:t>
              </w:r>
            </w:ins>
            <w:del w:id="70" w:author="Adan Toril" w:date="2022-11-03T11:28:00Z">
              <w:r w:rsidRPr="00371824" w:rsidDel="00B85006">
                <w:rPr>
                  <w:rFonts w:eastAsia="SimSun"/>
                </w:rPr>
                <w:delText>CP-OFDM 16 QAM</w:delText>
              </w:r>
            </w:del>
          </w:p>
        </w:tc>
        <w:tc>
          <w:tcPr>
            <w:tcW w:w="1069" w:type="pct"/>
            <w:shd w:val="clear" w:color="auto" w:fill="auto"/>
            <w:vAlign w:val="center"/>
          </w:tcPr>
          <w:p w14:paraId="6822807A" w14:textId="6C94D46F" w:rsidR="00113B26" w:rsidRPr="00371824" w:rsidRDefault="00113B26" w:rsidP="00113B26">
            <w:pPr>
              <w:pStyle w:val="TAC"/>
              <w:rPr>
                <w:rFonts w:eastAsia="SimSun"/>
              </w:rPr>
            </w:pPr>
            <w:ins w:id="71" w:author="Adan Toril" w:date="2022-11-03T11:30:00Z">
              <w:r w:rsidRPr="003C05C0">
                <w:t>Edge_1RB_Left</w:t>
              </w:r>
            </w:ins>
            <w:del w:id="72" w:author="Adan Toril" w:date="2022-11-03T11:30:00Z">
              <w:r w:rsidRPr="00371824" w:rsidDel="00CF3161">
                <w:rPr>
                  <w:rFonts w:eastAsia="SimSun"/>
                </w:rPr>
                <w:delText>Inner Full</w:delText>
              </w:r>
            </w:del>
          </w:p>
        </w:tc>
      </w:tr>
      <w:tr w:rsidR="00113B26" w:rsidRPr="00371824" w14:paraId="3A8A5E71" w14:textId="77777777" w:rsidTr="00113B26">
        <w:tc>
          <w:tcPr>
            <w:tcW w:w="305" w:type="pct"/>
            <w:shd w:val="clear" w:color="auto" w:fill="auto"/>
          </w:tcPr>
          <w:p w14:paraId="5385A837" w14:textId="77777777" w:rsidR="00113B26" w:rsidRPr="00371824" w:rsidRDefault="00113B26" w:rsidP="00113B26">
            <w:pPr>
              <w:pStyle w:val="TAC"/>
              <w:rPr>
                <w:rFonts w:eastAsia="SimSun"/>
                <w:lang w:eastAsia="zh-CN"/>
              </w:rPr>
            </w:pPr>
            <w:r w:rsidRPr="00371824">
              <w:rPr>
                <w:rFonts w:eastAsia="SimSun"/>
                <w:lang w:eastAsia="zh-CN"/>
              </w:rPr>
              <w:t>14</w:t>
            </w:r>
          </w:p>
        </w:tc>
        <w:tc>
          <w:tcPr>
            <w:tcW w:w="1441" w:type="pct"/>
            <w:shd w:val="clear" w:color="auto" w:fill="auto"/>
            <w:vAlign w:val="center"/>
          </w:tcPr>
          <w:p w14:paraId="499331F4" w14:textId="4FDEEE76" w:rsidR="00113B26" w:rsidRPr="00371824" w:rsidRDefault="00113B26" w:rsidP="00113B26">
            <w:pPr>
              <w:pStyle w:val="TAC"/>
              <w:rPr>
                <w:rFonts w:eastAsia="SimSun"/>
              </w:rPr>
            </w:pPr>
            <w:ins w:id="73" w:author="Adan Toril" w:date="2022-11-03T11:33:00Z">
              <w:r w:rsidRPr="003C05C0">
                <w:t>Table 6.2.3.4.1-2a - Table 6.2.3.4.1-2c</w:t>
              </w:r>
            </w:ins>
            <w:del w:id="74"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2EF02DAA" w14:textId="77777777" w:rsidR="00113B26" w:rsidRPr="00371824" w:rsidRDefault="00113B26" w:rsidP="00113B26">
            <w:pPr>
              <w:pStyle w:val="TAC"/>
              <w:rPr>
                <w:rFonts w:eastAsia="SimSun"/>
              </w:rPr>
            </w:pPr>
          </w:p>
        </w:tc>
        <w:tc>
          <w:tcPr>
            <w:tcW w:w="1175" w:type="pct"/>
            <w:gridSpan w:val="2"/>
          </w:tcPr>
          <w:p w14:paraId="4F14AC4C" w14:textId="3046FCD5" w:rsidR="00113B26" w:rsidRPr="00371824" w:rsidRDefault="00113B26" w:rsidP="00113B26">
            <w:pPr>
              <w:pStyle w:val="TAC"/>
              <w:rPr>
                <w:rFonts w:eastAsia="SimSun"/>
              </w:rPr>
            </w:pPr>
            <w:ins w:id="75" w:author="Adan Toril" w:date="2022-11-03T11:28:00Z">
              <w:r w:rsidRPr="00371824">
                <w:rPr>
                  <w:rFonts w:eastAsia="SimSun"/>
                </w:rPr>
                <w:t>CP-OFDM 64 QAM</w:t>
              </w:r>
            </w:ins>
            <w:del w:id="76" w:author="Adan Toril" w:date="2022-11-03T11:28:00Z">
              <w:r w:rsidRPr="00371824" w:rsidDel="00B85006">
                <w:rPr>
                  <w:rFonts w:eastAsia="SimSun"/>
                </w:rPr>
                <w:delText>CP-OFDM 16 QAM</w:delText>
              </w:r>
            </w:del>
          </w:p>
        </w:tc>
        <w:tc>
          <w:tcPr>
            <w:tcW w:w="1069" w:type="pct"/>
            <w:shd w:val="clear" w:color="auto" w:fill="auto"/>
            <w:vAlign w:val="center"/>
          </w:tcPr>
          <w:p w14:paraId="6722BBC5" w14:textId="28385BD3" w:rsidR="00113B26" w:rsidRPr="00371824" w:rsidRDefault="00113B26" w:rsidP="00113B26">
            <w:pPr>
              <w:pStyle w:val="TAC"/>
              <w:rPr>
                <w:rFonts w:eastAsia="SimSun"/>
              </w:rPr>
            </w:pPr>
            <w:ins w:id="77" w:author="Adan Toril" w:date="2022-11-03T11:30:00Z">
              <w:r w:rsidRPr="003C05C0">
                <w:t>Edge_1RB_Left</w:t>
              </w:r>
            </w:ins>
            <w:del w:id="78" w:author="Adan Toril" w:date="2022-11-03T11:30:00Z">
              <w:r w:rsidRPr="00371824" w:rsidDel="00CF3161">
                <w:rPr>
                  <w:rFonts w:eastAsia="SimSun"/>
                </w:rPr>
                <w:delText>Outer Full</w:delText>
              </w:r>
            </w:del>
          </w:p>
        </w:tc>
      </w:tr>
      <w:tr w:rsidR="00113B26" w:rsidRPr="00371824" w14:paraId="4269D175" w14:textId="77777777" w:rsidTr="00113B26">
        <w:tc>
          <w:tcPr>
            <w:tcW w:w="305" w:type="pct"/>
            <w:shd w:val="clear" w:color="auto" w:fill="auto"/>
          </w:tcPr>
          <w:p w14:paraId="6955E1C6" w14:textId="77777777" w:rsidR="00113B26" w:rsidRPr="00371824" w:rsidRDefault="00113B26" w:rsidP="00113B26">
            <w:pPr>
              <w:pStyle w:val="TAC"/>
              <w:rPr>
                <w:rFonts w:eastAsia="SimSun"/>
                <w:lang w:eastAsia="zh-CN"/>
              </w:rPr>
            </w:pPr>
            <w:r w:rsidRPr="00371824">
              <w:rPr>
                <w:rFonts w:eastAsia="SimSun"/>
                <w:lang w:eastAsia="zh-CN"/>
              </w:rPr>
              <w:t>15</w:t>
            </w:r>
          </w:p>
        </w:tc>
        <w:tc>
          <w:tcPr>
            <w:tcW w:w="1441" w:type="pct"/>
            <w:shd w:val="clear" w:color="auto" w:fill="auto"/>
            <w:vAlign w:val="center"/>
          </w:tcPr>
          <w:p w14:paraId="1EC36922" w14:textId="5BC3B0B3" w:rsidR="00113B26" w:rsidRPr="00371824" w:rsidRDefault="00113B26" w:rsidP="00113B26">
            <w:pPr>
              <w:pStyle w:val="TAC"/>
              <w:rPr>
                <w:rFonts w:eastAsia="SimSun"/>
              </w:rPr>
            </w:pPr>
            <w:ins w:id="79" w:author="Adan Toril" w:date="2022-11-03T11:33:00Z">
              <w:r w:rsidRPr="003C05C0">
                <w:t>Table 6.2.3.4.1-2d - Table 6.2.3.4.1-2f</w:t>
              </w:r>
            </w:ins>
            <w:del w:id="80" w:author="Adan Toril" w:date="2022-11-03T11:33:00Z">
              <w:r w:rsidRPr="00371824" w:rsidDel="00D12978">
                <w:rPr>
                  <w:rFonts w:eastAsia="SimSun"/>
                </w:rPr>
                <w:delText>Low</w:delText>
              </w:r>
            </w:del>
          </w:p>
        </w:tc>
        <w:tc>
          <w:tcPr>
            <w:tcW w:w="1010" w:type="pct"/>
            <w:tcBorders>
              <w:top w:val="nil"/>
              <w:bottom w:val="nil"/>
            </w:tcBorders>
            <w:shd w:val="clear" w:color="auto" w:fill="auto"/>
          </w:tcPr>
          <w:p w14:paraId="49A50F06" w14:textId="77777777" w:rsidR="00113B26" w:rsidRPr="00371824" w:rsidRDefault="00113B26" w:rsidP="00113B26">
            <w:pPr>
              <w:pStyle w:val="TAC"/>
              <w:rPr>
                <w:rFonts w:eastAsia="SimSun"/>
              </w:rPr>
            </w:pPr>
          </w:p>
        </w:tc>
        <w:tc>
          <w:tcPr>
            <w:tcW w:w="1175" w:type="pct"/>
            <w:gridSpan w:val="2"/>
          </w:tcPr>
          <w:p w14:paraId="5C3E3291" w14:textId="77777777" w:rsidR="00113B26" w:rsidRPr="00371824" w:rsidRDefault="00113B26" w:rsidP="00113B26">
            <w:pPr>
              <w:pStyle w:val="TAC"/>
              <w:rPr>
                <w:rFonts w:eastAsia="SimSun"/>
              </w:rPr>
            </w:pPr>
            <w:r w:rsidRPr="00371824">
              <w:rPr>
                <w:rFonts w:eastAsia="SimSun"/>
              </w:rPr>
              <w:t>CP-OFDM 64 QAM</w:t>
            </w:r>
          </w:p>
        </w:tc>
        <w:tc>
          <w:tcPr>
            <w:tcW w:w="1069" w:type="pct"/>
            <w:shd w:val="clear" w:color="auto" w:fill="auto"/>
            <w:vAlign w:val="center"/>
          </w:tcPr>
          <w:p w14:paraId="5926D943" w14:textId="5FB47475" w:rsidR="00113B26" w:rsidRPr="00371824" w:rsidRDefault="00113B26" w:rsidP="00113B26">
            <w:pPr>
              <w:pStyle w:val="TAC"/>
              <w:rPr>
                <w:rFonts w:eastAsia="SimSun"/>
              </w:rPr>
            </w:pPr>
            <w:r w:rsidRPr="00371824">
              <w:rPr>
                <w:rFonts w:eastAsia="SimSun"/>
              </w:rPr>
              <w:t>Edge_1RB_Left</w:t>
            </w:r>
          </w:p>
        </w:tc>
      </w:tr>
      <w:tr w:rsidR="00113B26" w:rsidRPr="00371824" w14:paraId="3510FFFC" w14:textId="77777777" w:rsidTr="00113B26">
        <w:tc>
          <w:tcPr>
            <w:tcW w:w="305" w:type="pct"/>
            <w:shd w:val="clear" w:color="auto" w:fill="auto"/>
          </w:tcPr>
          <w:p w14:paraId="7095417B" w14:textId="77777777" w:rsidR="00113B26" w:rsidRPr="00371824" w:rsidRDefault="00113B26" w:rsidP="00113B26">
            <w:pPr>
              <w:pStyle w:val="TAC"/>
              <w:rPr>
                <w:rFonts w:eastAsia="SimSun"/>
                <w:lang w:eastAsia="zh-CN"/>
              </w:rPr>
            </w:pPr>
            <w:r w:rsidRPr="00371824">
              <w:rPr>
                <w:rFonts w:eastAsia="SimSun"/>
                <w:lang w:eastAsia="zh-CN"/>
              </w:rPr>
              <w:t>16</w:t>
            </w:r>
          </w:p>
        </w:tc>
        <w:tc>
          <w:tcPr>
            <w:tcW w:w="1441" w:type="pct"/>
            <w:shd w:val="clear" w:color="auto" w:fill="auto"/>
            <w:vAlign w:val="center"/>
          </w:tcPr>
          <w:p w14:paraId="28FDEC91" w14:textId="38B8B3C7" w:rsidR="00113B26" w:rsidRPr="00371824" w:rsidRDefault="00113B26" w:rsidP="00113B26">
            <w:pPr>
              <w:pStyle w:val="TAC"/>
              <w:rPr>
                <w:rFonts w:eastAsia="SimSun"/>
              </w:rPr>
            </w:pPr>
            <w:ins w:id="81" w:author="Adan Toril" w:date="2022-11-03T11:33:00Z">
              <w:r w:rsidRPr="003C05C0">
                <w:t>Low</w:t>
              </w:r>
            </w:ins>
            <w:del w:id="82"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30694B45" w14:textId="77777777" w:rsidR="00113B26" w:rsidRPr="00371824" w:rsidRDefault="00113B26" w:rsidP="00113B26">
            <w:pPr>
              <w:pStyle w:val="TAC"/>
              <w:rPr>
                <w:rFonts w:eastAsia="SimSun"/>
              </w:rPr>
            </w:pPr>
          </w:p>
        </w:tc>
        <w:tc>
          <w:tcPr>
            <w:tcW w:w="1175" w:type="pct"/>
            <w:gridSpan w:val="2"/>
          </w:tcPr>
          <w:p w14:paraId="527972AD" w14:textId="77777777" w:rsidR="00113B26" w:rsidRPr="00371824" w:rsidRDefault="00113B26" w:rsidP="00113B26">
            <w:pPr>
              <w:pStyle w:val="TAC"/>
              <w:rPr>
                <w:rFonts w:eastAsia="SimSun"/>
              </w:rPr>
            </w:pPr>
            <w:r w:rsidRPr="00371824">
              <w:rPr>
                <w:rFonts w:eastAsia="SimSun"/>
              </w:rPr>
              <w:t>CP-OFDM 64 QAM</w:t>
            </w:r>
          </w:p>
        </w:tc>
        <w:tc>
          <w:tcPr>
            <w:tcW w:w="1069" w:type="pct"/>
            <w:shd w:val="clear" w:color="auto" w:fill="auto"/>
            <w:vAlign w:val="center"/>
          </w:tcPr>
          <w:p w14:paraId="1831442C" w14:textId="6820041A" w:rsidR="00113B26" w:rsidRPr="00371824" w:rsidRDefault="00113B26" w:rsidP="00113B26">
            <w:pPr>
              <w:pStyle w:val="TAC"/>
              <w:rPr>
                <w:rFonts w:eastAsia="SimSun"/>
              </w:rPr>
            </w:pPr>
            <w:ins w:id="83" w:author="Adan Toril" w:date="2022-11-03T11:30:00Z">
              <w:r w:rsidRPr="003C05C0">
                <w:t>Outer Full</w:t>
              </w:r>
            </w:ins>
            <w:del w:id="84" w:author="Adan Toril" w:date="2022-11-03T11:30:00Z">
              <w:r w:rsidRPr="00371824" w:rsidDel="00CF3161">
                <w:rPr>
                  <w:rFonts w:eastAsia="SimSun"/>
                </w:rPr>
                <w:delText>Edge_1RB_Left</w:delText>
              </w:r>
            </w:del>
          </w:p>
        </w:tc>
      </w:tr>
      <w:tr w:rsidR="00113B26" w:rsidRPr="00371824" w14:paraId="363185BE" w14:textId="77777777" w:rsidTr="00113B26">
        <w:tc>
          <w:tcPr>
            <w:tcW w:w="305" w:type="pct"/>
            <w:shd w:val="clear" w:color="auto" w:fill="auto"/>
            <w:vAlign w:val="center"/>
          </w:tcPr>
          <w:p w14:paraId="683942A2" w14:textId="77777777" w:rsidR="00113B26" w:rsidRPr="00371824" w:rsidRDefault="00113B26" w:rsidP="00113B26">
            <w:pPr>
              <w:pStyle w:val="TAC"/>
              <w:rPr>
                <w:rFonts w:eastAsia="SimSun"/>
                <w:lang w:eastAsia="zh-CN"/>
              </w:rPr>
            </w:pPr>
            <w:r w:rsidRPr="00371824">
              <w:rPr>
                <w:rFonts w:eastAsia="SimSun"/>
                <w:lang w:eastAsia="zh-CN"/>
              </w:rPr>
              <w:t>17</w:t>
            </w:r>
          </w:p>
        </w:tc>
        <w:tc>
          <w:tcPr>
            <w:tcW w:w="1441" w:type="pct"/>
            <w:shd w:val="clear" w:color="auto" w:fill="auto"/>
            <w:vAlign w:val="center"/>
          </w:tcPr>
          <w:p w14:paraId="77BE23C1" w14:textId="1D359291" w:rsidR="00113B26" w:rsidRPr="00371824" w:rsidRDefault="00113B26" w:rsidP="00113B26">
            <w:pPr>
              <w:pStyle w:val="TAC"/>
              <w:rPr>
                <w:rFonts w:eastAsia="SimSun"/>
              </w:rPr>
            </w:pPr>
            <w:ins w:id="85" w:author="Adan Toril" w:date="2022-11-03T11:33:00Z">
              <w:r w:rsidRPr="003C05C0">
                <w:t>High</w:t>
              </w:r>
            </w:ins>
            <w:del w:id="86"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 xml:space="preserve">/2 + </w:delText>
              </w:r>
              <w:r w:rsidRPr="00371824" w:rsidDel="00D12978">
                <w:rPr>
                  <w:rFonts w:eastAsia="SimSun"/>
                </w:rPr>
                <w:b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vAlign w:val="center"/>
          </w:tcPr>
          <w:p w14:paraId="546E9A53" w14:textId="77777777" w:rsidR="00113B26" w:rsidRPr="00371824" w:rsidRDefault="00113B26" w:rsidP="00113B26">
            <w:pPr>
              <w:pStyle w:val="TAC"/>
              <w:rPr>
                <w:rFonts w:eastAsia="SimSun"/>
              </w:rPr>
            </w:pPr>
          </w:p>
        </w:tc>
        <w:tc>
          <w:tcPr>
            <w:tcW w:w="1175" w:type="pct"/>
            <w:gridSpan w:val="2"/>
            <w:vAlign w:val="center"/>
          </w:tcPr>
          <w:p w14:paraId="32233BB1" w14:textId="77777777" w:rsidR="00113B26" w:rsidRPr="00371824" w:rsidRDefault="00113B26" w:rsidP="00113B26">
            <w:pPr>
              <w:pStyle w:val="TAC"/>
              <w:rPr>
                <w:rFonts w:eastAsia="SimSun"/>
              </w:rPr>
            </w:pPr>
            <w:r w:rsidRPr="00371824">
              <w:rPr>
                <w:rFonts w:eastAsia="SimSun"/>
              </w:rPr>
              <w:t>CP-OFDM 64 QAM</w:t>
            </w:r>
          </w:p>
        </w:tc>
        <w:tc>
          <w:tcPr>
            <w:tcW w:w="1069" w:type="pct"/>
            <w:shd w:val="clear" w:color="auto" w:fill="auto"/>
            <w:vAlign w:val="center"/>
          </w:tcPr>
          <w:p w14:paraId="0CB5D177" w14:textId="4E16D840" w:rsidR="00113B26" w:rsidRPr="00371824" w:rsidRDefault="00113B26" w:rsidP="00113B26">
            <w:pPr>
              <w:pStyle w:val="TAC"/>
              <w:rPr>
                <w:rFonts w:eastAsia="SimSun"/>
              </w:rPr>
            </w:pPr>
            <w:ins w:id="87" w:author="Adan Toril" w:date="2022-11-03T11:30:00Z">
              <w:r w:rsidRPr="003C05C0">
                <w:t>Edge_1RB_Right</w:t>
              </w:r>
            </w:ins>
            <w:del w:id="88" w:author="Adan Toril" w:date="2022-11-03T11:30:00Z">
              <w:r w:rsidRPr="00371824" w:rsidDel="00CF3161">
                <w:rPr>
                  <w:rFonts w:eastAsia="SimSun"/>
                </w:rPr>
                <w:delText>Outer Full</w:delText>
              </w:r>
            </w:del>
          </w:p>
        </w:tc>
      </w:tr>
      <w:tr w:rsidR="00113B26" w:rsidRPr="00371824" w14:paraId="49390BC2" w14:textId="77777777" w:rsidTr="00113B26">
        <w:tc>
          <w:tcPr>
            <w:tcW w:w="305" w:type="pct"/>
            <w:shd w:val="clear" w:color="auto" w:fill="auto"/>
          </w:tcPr>
          <w:p w14:paraId="24E496C1" w14:textId="77777777" w:rsidR="00113B26" w:rsidRPr="00371824" w:rsidRDefault="00113B26" w:rsidP="00113B26">
            <w:pPr>
              <w:pStyle w:val="TAC"/>
              <w:rPr>
                <w:rFonts w:eastAsia="SimSun"/>
                <w:lang w:eastAsia="zh-CN"/>
              </w:rPr>
            </w:pPr>
            <w:r w:rsidRPr="00371824">
              <w:rPr>
                <w:rFonts w:eastAsia="SimSun"/>
                <w:lang w:eastAsia="zh-CN"/>
              </w:rPr>
              <w:t>18</w:t>
            </w:r>
          </w:p>
        </w:tc>
        <w:tc>
          <w:tcPr>
            <w:tcW w:w="1441" w:type="pct"/>
            <w:shd w:val="clear" w:color="auto" w:fill="auto"/>
            <w:vAlign w:val="center"/>
          </w:tcPr>
          <w:p w14:paraId="70781D96" w14:textId="20315032" w:rsidR="00113B26" w:rsidRPr="00371824" w:rsidRDefault="00113B26" w:rsidP="00113B26">
            <w:pPr>
              <w:pStyle w:val="TAC"/>
              <w:rPr>
                <w:rFonts w:eastAsia="SimSun"/>
              </w:rPr>
            </w:pPr>
            <w:r w:rsidRPr="00371824">
              <w:rPr>
                <w:rFonts w:eastAsia="SimSun"/>
              </w:rPr>
              <w:t>High</w:t>
            </w:r>
          </w:p>
        </w:tc>
        <w:tc>
          <w:tcPr>
            <w:tcW w:w="1010" w:type="pct"/>
            <w:tcBorders>
              <w:top w:val="nil"/>
              <w:bottom w:val="nil"/>
            </w:tcBorders>
            <w:shd w:val="clear" w:color="auto" w:fill="auto"/>
          </w:tcPr>
          <w:p w14:paraId="4B13FB87" w14:textId="77777777" w:rsidR="00113B26" w:rsidRPr="00371824" w:rsidRDefault="00113B26" w:rsidP="00113B26">
            <w:pPr>
              <w:pStyle w:val="TAC"/>
              <w:rPr>
                <w:rFonts w:eastAsia="SimSun"/>
              </w:rPr>
            </w:pPr>
          </w:p>
        </w:tc>
        <w:tc>
          <w:tcPr>
            <w:tcW w:w="1175" w:type="pct"/>
            <w:gridSpan w:val="2"/>
          </w:tcPr>
          <w:p w14:paraId="58A54395" w14:textId="77777777" w:rsidR="00113B26" w:rsidRPr="00371824" w:rsidRDefault="00113B26" w:rsidP="00113B26">
            <w:pPr>
              <w:pStyle w:val="TAC"/>
              <w:rPr>
                <w:rFonts w:eastAsia="SimSun"/>
              </w:rPr>
            </w:pPr>
            <w:r w:rsidRPr="00371824">
              <w:rPr>
                <w:rFonts w:eastAsia="SimSun"/>
              </w:rPr>
              <w:t>CP-OFDM 64 QAM</w:t>
            </w:r>
          </w:p>
        </w:tc>
        <w:tc>
          <w:tcPr>
            <w:tcW w:w="1069" w:type="pct"/>
            <w:shd w:val="clear" w:color="auto" w:fill="auto"/>
            <w:vAlign w:val="center"/>
          </w:tcPr>
          <w:p w14:paraId="571E874A" w14:textId="1BE94E97" w:rsidR="00113B26" w:rsidRPr="00371824" w:rsidRDefault="00113B26" w:rsidP="00113B26">
            <w:pPr>
              <w:pStyle w:val="TAC"/>
              <w:rPr>
                <w:rFonts w:eastAsia="SimSun"/>
              </w:rPr>
            </w:pPr>
            <w:ins w:id="89" w:author="Adan Toril" w:date="2022-11-03T11:30:00Z">
              <w:r w:rsidRPr="003C05C0">
                <w:t>Outer Full</w:t>
              </w:r>
            </w:ins>
            <w:del w:id="90" w:author="Adan Toril" w:date="2022-11-03T11:30:00Z">
              <w:r w:rsidRPr="00371824" w:rsidDel="00CF3161">
                <w:rPr>
                  <w:rFonts w:eastAsia="SimSun"/>
                </w:rPr>
                <w:delText>Edge_1RB_Right</w:delText>
              </w:r>
            </w:del>
          </w:p>
        </w:tc>
      </w:tr>
      <w:tr w:rsidR="00113B26" w:rsidRPr="00371824" w14:paraId="37877589" w14:textId="77777777" w:rsidTr="00113B26">
        <w:tc>
          <w:tcPr>
            <w:tcW w:w="305" w:type="pct"/>
            <w:shd w:val="clear" w:color="auto" w:fill="auto"/>
          </w:tcPr>
          <w:p w14:paraId="2C84DE34" w14:textId="77777777" w:rsidR="00113B26" w:rsidRPr="00371824" w:rsidRDefault="00113B26" w:rsidP="00113B26">
            <w:pPr>
              <w:pStyle w:val="TAC"/>
              <w:rPr>
                <w:rFonts w:eastAsia="SimSun"/>
                <w:lang w:eastAsia="zh-CN"/>
              </w:rPr>
            </w:pPr>
            <w:r w:rsidRPr="00371824">
              <w:rPr>
                <w:rFonts w:eastAsia="SimSun"/>
                <w:lang w:eastAsia="zh-CN"/>
              </w:rPr>
              <w:t>19</w:t>
            </w:r>
          </w:p>
        </w:tc>
        <w:tc>
          <w:tcPr>
            <w:tcW w:w="1441" w:type="pct"/>
            <w:shd w:val="clear" w:color="auto" w:fill="auto"/>
            <w:vAlign w:val="center"/>
          </w:tcPr>
          <w:p w14:paraId="004D4ABC" w14:textId="33B0E595" w:rsidR="00113B26" w:rsidRPr="00371824" w:rsidRDefault="00113B26" w:rsidP="00113B26">
            <w:pPr>
              <w:pStyle w:val="TAC"/>
              <w:rPr>
                <w:rFonts w:eastAsia="SimSun"/>
              </w:rPr>
            </w:pPr>
            <w:ins w:id="91" w:author="Adan Toril" w:date="2022-11-03T11:33:00Z">
              <w:r w:rsidRPr="003C05C0">
                <w:t>Low</w:t>
              </w:r>
            </w:ins>
            <w:del w:id="92"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3038B99B" w14:textId="77777777" w:rsidR="00113B26" w:rsidRPr="00371824" w:rsidRDefault="00113B26" w:rsidP="00113B26">
            <w:pPr>
              <w:pStyle w:val="TAC"/>
              <w:rPr>
                <w:rFonts w:eastAsia="SimSun"/>
              </w:rPr>
            </w:pPr>
          </w:p>
        </w:tc>
        <w:tc>
          <w:tcPr>
            <w:tcW w:w="1175" w:type="pct"/>
            <w:gridSpan w:val="2"/>
          </w:tcPr>
          <w:p w14:paraId="0B3548B4" w14:textId="4FB4B89F" w:rsidR="00113B26" w:rsidRPr="00371824" w:rsidRDefault="00113B26" w:rsidP="00113B26">
            <w:pPr>
              <w:pStyle w:val="TAC"/>
              <w:rPr>
                <w:rFonts w:eastAsia="SimSun"/>
              </w:rPr>
            </w:pPr>
            <w:ins w:id="93" w:author="Adan Toril" w:date="2022-11-03T11:29:00Z">
              <w:r w:rsidRPr="00371824">
                <w:rPr>
                  <w:rFonts w:eastAsia="SimSun"/>
                </w:rPr>
                <w:t>CP-OFDM 256 QAM</w:t>
              </w:r>
            </w:ins>
            <w:del w:id="94" w:author="Adan Toril" w:date="2022-11-03T11:29:00Z">
              <w:r w:rsidRPr="00371824" w:rsidDel="00F423E6">
                <w:rPr>
                  <w:rFonts w:eastAsia="SimSun"/>
                </w:rPr>
                <w:delText>CP-OFDM 64 QAM</w:delText>
              </w:r>
            </w:del>
          </w:p>
        </w:tc>
        <w:tc>
          <w:tcPr>
            <w:tcW w:w="1069" w:type="pct"/>
            <w:shd w:val="clear" w:color="auto" w:fill="auto"/>
            <w:vAlign w:val="center"/>
          </w:tcPr>
          <w:p w14:paraId="1632D7A4" w14:textId="13A94855" w:rsidR="00113B26" w:rsidRPr="00371824" w:rsidRDefault="00113B26" w:rsidP="00113B26">
            <w:pPr>
              <w:pStyle w:val="TAC"/>
              <w:rPr>
                <w:rFonts w:eastAsia="SimSun"/>
              </w:rPr>
            </w:pPr>
            <w:ins w:id="95" w:author="Adan Toril" w:date="2022-11-03T11:30:00Z">
              <w:r w:rsidRPr="003C05C0">
                <w:t>Edge_1RB_Left</w:t>
              </w:r>
            </w:ins>
            <w:del w:id="96" w:author="Adan Toril" w:date="2022-11-03T11:30:00Z">
              <w:r w:rsidRPr="00371824" w:rsidDel="00CF3161">
                <w:rPr>
                  <w:rFonts w:eastAsia="SimSun"/>
                </w:rPr>
                <w:delText>Outer Full</w:delText>
              </w:r>
            </w:del>
          </w:p>
        </w:tc>
      </w:tr>
      <w:tr w:rsidR="00113B26" w:rsidRPr="00371824" w14:paraId="321023C6" w14:textId="77777777" w:rsidTr="00113B26">
        <w:tc>
          <w:tcPr>
            <w:tcW w:w="305" w:type="pct"/>
            <w:shd w:val="clear" w:color="auto" w:fill="auto"/>
          </w:tcPr>
          <w:p w14:paraId="62B4E322" w14:textId="77777777" w:rsidR="00113B26" w:rsidRPr="00371824" w:rsidRDefault="00113B26" w:rsidP="00113B26">
            <w:pPr>
              <w:pStyle w:val="TAC"/>
              <w:rPr>
                <w:rFonts w:eastAsia="SimSun"/>
                <w:lang w:eastAsia="zh-CN"/>
              </w:rPr>
            </w:pPr>
            <w:r w:rsidRPr="00371824">
              <w:rPr>
                <w:rFonts w:eastAsia="SimSun"/>
                <w:lang w:eastAsia="zh-CN"/>
              </w:rPr>
              <w:t>20</w:t>
            </w:r>
          </w:p>
        </w:tc>
        <w:tc>
          <w:tcPr>
            <w:tcW w:w="1441" w:type="pct"/>
            <w:shd w:val="clear" w:color="auto" w:fill="auto"/>
            <w:vAlign w:val="center"/>
          </w:tcPr>
          <w:p w14:paraId="507A6B70" w14:textId="38B34C3E" w:rsidR="00113B26" w:rsidRPr="00371824" w:rsidRDefault="00113B26" w:rsidP="00113B26">
            <w:pPr>
              <w:pStyle w:val="TAC"/>
              <w:rPr>
                <w:rFonts w:eastAsia="SimSun"/>
              </w:rPr>
            </w:pPr>
            <w:ins w:id="97" w:author="Adan Toril" w:date="2022-11-03T11:33:00Z">
              <w:r w:rsidRPr="003C05C0">
                <w:t>Table 6.2.3.4.1-2a - Table 6.2.3.4.1-2c</w:t>
              </w:r>
            </w:ins>
            <w:del w:id="98" w:author="Adan Toril" w:date="2022-11-03T11:33:00Z">
              <w:r w:rsidRPr="00371824" w:rsidDel="00D12978">
                <w:rPr>
                  <w:rFonts w:eastAsia="SimSun"/>
                </w:rPr>
                <w:delText>Low</w:delText>
              </w:r>
            </w:del>
          </w:p>
        </w:tc>
        <w:tc>
          <w:tcPr>
            <w:tcW w:w="1010" w:type="pct"/>
            <w:tcBorders>
              <w:top w:val="nil"/>
              <w:bottom w:val="nil"/>
            </w:tcBorders>
            <w:shd w:val="clear" w:color="auto" w:fill="auto"/>
          </w:tcPr>
          <w:p w14:paraId="03788A99" w14:textId="77777777" w:rsidR="00113B26" w:rsidRPr="00371824" w:rsidRDefault="00113B26" w:rsidP="00113B26">
            <w:pPr>
              <w:pStyle w:val="TAC"/>
              <w:rPr>
                <w:rFonts w:eastAsia="SimSun"/>
              </w:rPr>
            </w:pPr>
          </w:p>
        </w:tc>
        <w:tc>
          <w:tcPr>
            <w:tcW w:w="1175" w:type="pct"/>
            <w:gridSpan w:val="2"/>
          </w:tcPr>
          <w:p w14:paraId="4269BA11" w14:textId="77777777" w:rsidR="00113B26" w:rsidRPr="00371824" w:rsidRDefault="00113B26" w:rsidP="00113B26">
            <w:pPr>
              <w:pStyle w:val="TAC"/>
              <w:rPr>
                <w:rFonts w:eastAsia="SimSun"/>
              </w:rPr>
            </w:pPr>
            <w:r w:rsidRPr="00371824">
              <w:rPr>
                <w:rFonts w:eastAsia="SimSun"/>
              </w:rPr>
              <w:t>CP-OFDM 256 QAM</w:t>
            </w:r>
          </w:p>
        </w:tc>
        <w:tc>
          <w:tcPr>
            <w:tcW w:w="1069" w:type="pct"/>
            <w:shd w:val="clear" w:color="auto" w:fill="auto"/>
            <w:vAlign w:val="center"/>
          </w:tcPr>
          <w:p w14:paraId="6D13F7A3" w14:textId="28E4A1FE" w:rsidR="00113B26" w:rsidRPr="00371824" w:rsidRDefault="00113B26" w:rsidP="00113B26">
            <w:pPr>
              <w:pStyle w:val="TAC"/>
              <w:rPr>
                <w:rFonts w:eastAsia="SimSun"/>
              </w:rPr>
            </w:pPr>
            <w:r w:rsidRPr="00371824">
              <w:rPr>
                <w:rFonts w:eastAsia="SimSun"/>
              </w:rPr>
              <w:t>Edge_1RB_Left</w:t>
            </w:r>
          </w:p>
        </w:tc>
      </w:tr>
      <w:tr w:rsidR="00113B26" w:rsidRPr="00371824" w14:paraId="6D34A406" w14:textId="77777777" w:rsidTr="00113B26">
        <w:tc>
          <w:tcPr>
            <w:tcW w:w="305" w:type="pct"/>
            <w:shd w:val="clear" w:color="auto" w:fill="auto"/>
          </w:tcPr>
          <w:p w14:paraId="30392AA3" w14:textId="77777777" w:rsidR="00113B26" w:rsidRPr="00371824" w:rsidRDefault="00113B26" w:rsidP="00113B26">
            <w:pPr>
              <w:pStyle w:val="TAC"/>
              <w:rPr>
                <w:rFonts w:eastAsia="SimSun"/>
                <w:lang w:eastAsia="zh-CN"/>
              </w:rPr>
            </w:pPr>
            <w:r w:rsidRPr="00371824">
              <w:rPr>
                <w:rFonts w:eastAsia="SimSun"/>
                <w:lang w:eastAsia="zh-CN"/>
              </w:rPr>
              <w:t>21</w:t>
            </w:r>
          </w:p>
        </w:tc>
        <w:tc>
          <w:tcPr>
            <w:tcW w:w="1441" w:type="pct"/>
            <w:shd w:val="clear" w:color="auto" w:fill="auto"/>
            <w:vAlign w:val="center"/>
          </w:tcPr>
          <w:p w14:paraId="1C25828A" w14:textId="39A04143" w:rsidR="00113B26" w:rsidRPr="00371824" w:rsidRDefault="00113B26" w:rsidP="00113B26">
            <w:pPr>
              <w:pStyle w:val="TAC"/>
              <w:rPr>
                <w:rFonts w:eastAsia="SimSun"/>
              </w:rPr>
            </w:pPr>
            <w:ins w:id="99" w:author="Adan Toril" w:date="2022-11-03T11:33:00Z">
              <w:r w:rsidRPr="003C05C0">
                <w:t>Table 6.2.3.4.1-2d - Table 6.2.3.4.1-2f</w:t>
              </w:r>
            </w:ins>
            <w:del w:id="100"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660D9B02" w14:textId="77777777" w:rsidR="00113B26" w:rsidRPr="00371824" w:rsidRDefault="00113B26" w:rsidP="00113B26">
            <w:pPr>
              <w:pStyle w:val="TAC"/>
              <w:rPr>
                <w:rFonts w:eastAsia="SimSun"/>
              </w:rPr>
            </w:pPr>
          </w:p>
        </w:tc>
        <w:tc>
          <w:tcPr>
            <w:tcW w:w="1175" w:type="pct"/>
            <w:gridSpan w:val="2"/>
          </w:tcPr>
          <w:p w14:paraId="33008261" w14:textId="77777777" w:rsidR="00113B26" w:rsidRPr="00371824" w:rsidRDefault="00113B26" w:rsidP="00113B26">
            <w:pPr>
              <w:pStyle w:val="TAC"/>
              <w:rPr>
                <w:rFonts w:eastAsia="SimSun"/>
              </w:rPr>
            </w:pPr>
            <w:r w:rsidRPr="00371824">
              <w:rPr>
                <w:rFonts w:eastAsia="SimSun"/>
              </w:rPr>
              <w:t>CP-OFDM 256 QAM</w:t>
            </w:r>
          </w:p>
        </w:tc>
        <w:tc>
          <w:tcPr>
            <w:tcW w:w="1069" w:type="pct"/>
            <w:shd w:val="clear" w:color="auto" w:fill="auto"/>
            <w:vAlign w:val="center"/>
          </w:tcPr>
          <w:p w14:paraId="3596973C" w14:textId="66275FEB" w:rsidR="00113B26" w:rsidRPr="00371824" w:rsidRDefault="00113B26" w:rsidP="00113B26">
            <w:pPr>
              <w:pStyle w:val="TAC"/>
              <w:rPr>
                <w:rFonts w:eastAsia="SimSun"/>
              </w:rPr>
            </w:pPr>
            <w:r w:rsidRPr="00371824">
              <w:rPr>
                <w:rFonts w:eastAsia="SimSun"/>
              </w:rPr>
              <w:t>Edge_1RB_Left</w:t>
            </w:r>
          </w:p>
        </w:tc>
      </w:tr>
      <w:tr w:rsidR="00113B26" w:rsidRPr="00371824" w14:paraId="7C2B42A8" w14:textId="77777777" w:rsidTr="00113B26">
        <w:tc>
          <w:tcPr>
            <w:tcW w:w="305" w:type="pct"/>
            <w:shd w:val="clear" w:color="auto" w:fill="auto"/>
            <w:vAlign w:val="center"/>
          </w:tcPr>
          <w:p w14:paraId="1785621C" w14:textId="77777777" w:rsidR="00113B26" w:rsidRPr="00371824" w:rsidRDefault="00113B26" w:rsidP="00113B26">
            <w:pPr>
              <w:pStyle w:val="TAC"/>
              <w:rPr>
                <w:rFonts w:eastAsia="SimSun"/>
                <w:lang w:eastAsia="zh-CN"/>
              </w:rPr>
            </w:pPr>
            <w:r w:rsidRPr="00371824">
              <w:rPr>
                <w:rFonts w:eastAsia="SimSun"/>
                <w:lang w:eastAsia="zh-CN"/>
              </w:rPr>
              <w:t>22</w:t>
            </w:r>
          </w:p>
        </w:tc>
        <w:tc>
          <w:tcPr>
            <w:tcW w:w="1441" w:type="pct"/>
            <w:shd w:val="clear" w:color="auto" w:fill="auto"/>
            <w:vAlign w:val="center"/>
          </w:tcPr>
          <w:p w14:paraId="73117D3F" w14:textId="46D77379" w:rsidR="00113B26" w:rsidRPr="00371824" w:rsidRDefault="00113B26" w:rsidP="00113B26">
            <w:pPr>
              <w:pStyle w:val="TAC"/>
              <w:rPr>
                <w:rFonts w:eastAsia="SimSun"/>
              </w:rPr>
            </w:pPr>
            <w:ins w:id="101" w:author="Adan Toril" w:date="2022-11-03T11:33:00Z">
              <w:r w:rsidRPr="003C05C0">
                <w:t>Low</w:t>
              </w:r>
            </w:ins>
            <w:del w:id="102"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 xml:space="preserve">/2 + </w:delText>
              </w:r>
              <w:r w:rsidRPr="00371824" w:rsidDel="00D12978">
                <w:rPr>
                  <w:rFonts w:eastAsia="SimSun"/>
                </w:rPr>
                <w:b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vAlign w:val="center"/>
          </w:tcPr>
          <w:p w14:paraId="00FED91F" w14:textId="77777777" w:rsidR="00113B26" w:rsidRPr="00371824" w:rsidRDefault="00113B26" w:rsidP="00113B26">
            <w:pPr>
              <w:pStyle w:val="TAC"/>
              <w:rPr>
                <w:rFonts w:eastAsia="SimSun"/>
              </w:rPr>
            </w:pPr>
          </w:p>
        </w:tc>
        <w:tc>
          <w:tcPr>
            <w:tcW w:w="1175" w:type="pct"/>
            <w:gridSpan w:val="2"/>
            <w:vAlign w:val="center"/>
          </w:tcPr>
          <w:p w14:paraId="4BDC17DC" w14:textId="77777777" w:rsidR="00113B26" w:rsidRPr="00371824" w:rsidRDefault="00113B26" w:rsidP="00113B26">
            <w:pPr>
              <w:pStyle w:val="TAC"/>
              <w:rPr>
                <w:rFonts w:eastAsia="SimSun"/>
              </w:rPr>
            </w:pPr>
            <w:r w:rsidRPr="00371824">
              <w:rPr>
                <w:rFonts w:eastAsia="SimSun"/>
              </w:rPr>
              <w:t>CP-OFDM 256 QAM</w:t>
            </w:r>
          </w:p>
        </w:tc>
        <w:tc>
          <w:tcPr>
            <w:tcW w:w="1069" w:type="pct"/>
            <w:shd w:val="clear" w:color="auto" w:fill="auto"/>
            <w:vAlign w:val="center"/>
          </w:tcPr>
          <w:p w14:paraId="558C2318" w14:textId="0F97A1A0" w:rsidR="00113B26" w:rsidRPr="00371824" w:rsidRDefault="00113B26" w:rsidP="00113B26">
            <w:pPr>
              <w:pStyle w:val="TAC"/>
              <w:rPr>
                <w:rFonts w:eastAsia="SimSun"/>
              </w:rPr>
            </w:pPr>
            <w:r w:rsidRPr="00371824">
              <w:rPr>
                <w:rFonts w:eastAsia="SimSun"/>
              </w:rPr>
              <w:t>Outer Full</w:t>
            </w:r>
          </w:p>
        </w:tc>
      </w:tr>
      <w:tr w:rsidR="00113B26" w:rsidRPr="00371824" w14:paraId="7FE19252" w14:textId="77777777" w:rsidTr="00113B26">
        <w:tc>
          <w:tcPr>
            <w:tcW w:w="305" w:type="pct"/>
            <w:shd w:val="clear" w:color="auto" w:fill="auto"/>
          </w:tcPr>
          <w:p w14:paraId="22A9194D" w14:textId="77777777" w:rsidR="00113B26" w:rsidRPr="00371824" w:rsidRDefault="00113B26" w:rsidP="00113B26">
            <w:pPr>
              <w:pStyle w:val="TAC"/>
              <w:rPr>
                <w:rFonts w:eastAsia="SimSun"/>
                <w:lang w:eastAsia="zh-CN"/>
              </w:rPr>
            </w:pPr>
            <w:r w:rsidRPr="00371824">
              <w:rPr>
                <w:rFonts w:eastAsia="SimSun"/>
                <w:lang w:eastAsia="zh-CN"/>
              </w:rPr>
              <w:t>23</w:t>
            </w:r>
          </w:p>
        </w:tc>
        <w:tc>
          <w:tcPr>
            <w:tcW w:w="1441" w:type="pct"/>
            <w:shd w:val="clear" w:color="auto" w:fill="auto"/>
            <w:vAlign w:val="center"/>
          </w:tcPr>
          <w:p w14:paraId="4C3C5299" w14:textId="1EDE556C" w:rsidR="00113B26" w:rsidRPr="00371824" w:rsidRDefault="00113B26" w:rsidP="00113B26">
            <w:pPr>
              <w:pStyle w:val="TAC"/>
              <w:rPr>
                <w:rFonts w:eastAsia="SimSun"/>
              </w:rPr>
            </w:pPr>
            <w:r w:rsidRPr="00371824">
              <w:rPr>
                <w:rFonts w:eastAsia="SimSun"/>
              </w:rPr>
              <w:t>High</w:t>
            </w:r>
          </w:p>
        </w:tc>
        <w:tc>
          <w:tcPr>
            <w:tcW w:w="1010" w:type="pct"/>
            <w:tcBorders>
              <w:top w:val="nil"/>
              <w:bottom w:val="nil"/>
            </w:tcBorders>
            <w:shd w:val="clear" w:color="auto" w:fill="auto"/>
          </w:tcPr>
          <w:p w14:paraId="41399731" w14:textId="77777777" w:rsidR="00113B26" w:rsidRPr="00371824" w:rsidRDefault="00113B26" w:rsidP="00113B26">
            <w:pPr>
              <w:pStyle w:val="TAC"/>
              <w:rPr>
                <w:rFonts w:eastAsia="SimSun"/>
              </w:rPr>
            </w:pPr>
          </w:p>
        </w:tc>
        <w:tc>
          <w:tcPr>
            <w:tcW w:w="1175" w:type="pct"/>
            <w:gridSpan w:val="2"/>
          </w:tcPr>
          <w:p w14:paraId="596A03F2" w14:textId="77777777" w:rsidR="00113B26" w:rsidRPr="00371824" w:rsidRDefault="00113B26" w:rsidP="00113B26">
            <w:pPr>
              <w:pStyle w:val="TAC"/>
              <w:rPr>
                <w:rFonts w:eastAsia="SimSun"/>
              </w:rPr>
            </w:pPr>
            <w:r w:rsidRPr="00371824">
              <w:rPr>
                <w:rFonts w:eastAsia="SimSun"/>
              </w:rPr>
              <w:t>CP-OFDM 256 QAM</w:t>
            </w:r>
          </w:p>
        </w:tc>
        <w:tc>
          <w:tcPr>
            <w:tcW w:w="1069" w:type="pct"/>
            <w:shd w:val="clear" w:color="auto" w:fill="auto"/>
            <w:vAlign w:val="center"/>
          </w:tcPr>
          <w:p w14:paraId="53265040" w14:textId="47203624" w:rsidR="00113B26" w:rsidRPr="00371824" w:rsidRDefault="00113B26" w:rsidP="00113B26">
            <w:pPr>
              <w:pStyle w:val="TAC"/>
              <w:rPr>
                <w:rFonts w:eastAsia="SimSun"/>
              </w:rPr>
            </w:pPr>
            <w:r w:rsidRPr="00371824">
              <w:rPr>
                <w:rFonts w:eastAsia="SimSun"/>
              </w:rPr>
              <w:t>Edge_1RB_Right</w:t>
            </w:r>
          </w:p>
        </w:tc>
      </w:tr>
      <w:tr w:rsidR="00113B26" w:rsidRPr="00371824" w14:paraId="5B55D6E3" w14:textId="77777777" w:rsidTr="00113B26">
        <w:tc>
          <w:tcPr>
            <w:tcW w:w="305" w:type="pct"/>
            <w:shd w:val="clear" w:color="auto" w:fill="auto"/>
          </w:tcPr>
          <w:p w14:paraId="0BB74349" w14:textId="77777777" w:rsidR="00113B26" w:rsidRPr="00371824" w:rsidRDefault="00113B26" w:rsidP="00113B26">
            <w:pPr>
              <w:pStyle w:val="TAC"/>
              <w:rPr>
                <w:rFonts w:eastAsia="SimSun"/>
                <w:lang w:eastAsia="zh-CN"/>
              </w:rPr>
            </w:pPr>
            <w:r w:rsidRPr="00371824">
              <w:rPr>
                <w:rFonts w:eastAsia="SimSun"/>
                <w:lang w:eastAsia="zh-CN"/>
              </w:rPr>
              <w:t>24</w:t>
            </w:r>
          </w:p>
        </w:tc>
        <w:tc>
          <w:tcPr>
            <w:tcW w:w="1441" w:type="pct"/>
            <w:shd w:val="clear" w:color="auto" w:fill="auto"/>
            <w:vAlign w:val="center"/>
          </w:tcPr>
          <w:p w14:paraId="109D05CA" w14:textId="527FE01B" w:rsidR="00113B26" w:rsidRPr="00371824" w:rsidRDefault="00113B26" w:rsidP="00113B26">
            <w:pPr>
              <w:pStyle w:val="TAC"/>
              <w:rPr>
                <w:rFonts w:eastAsia="SimSun"/>
              </w:rPr>
            </w:pPr>
            <w:r w:rsidRPr="00371824">
              <w:rPr>
                <w:rFonts w:eastAsia="SimSun"/>
              </w:rPr>
              <w:t>High</w:t>
            </w:r>
          </w:p>
        </w:tc>
        <w:tc>
          <w:tcPr>
            <w:tcW w:w="1010" w:type="pct"/>
            <w:tcBorders>
              <w:top w:val="nil"/>
            </w:tcBorders>
            <w:shd w:val="clear" w:color="auto" w:fill="auto"/>
          </w:tcPr>
          <w:p w14:paraId="72F3C7AF" w14:textId="77777777" w:rsidR="00113B26" w:rsidRPr="00371824" w:rsidRDefault="00113B26" w:rsidP="00113B26">
            <w:pPr>
              <w:pStyle w:val="TAC"/>
              <w:rPr>
                <w:rFonts w:eastAsia="SimSun"/>
              </w:rPr>
            </w:pPr>
          </w:p>
        </w:tc>
        <w:tc>
          <w:tcPr>
            <w:tcW w:w="1175" w:type="pct"/>
            <w:gridSpan w:val="2"/>
          </w:tcPr>
          <w:p w14:paraId="0D407259" w14:textId="77777777" w:rsidR="00113B26" w:rsidRPr="00371824" w:rsidRDefault="00113B26" w:rsidP="00113B26">
            <w:pPr>
              <w:pStyle w:val="TAC"/>
              <w:rPr>
                <w:rFonts w:eastAsia="SimSun"/>
              </w:rPr>
            </w:pPr>
            <w:r w:rsidRPr="00371824">
              <w:rPr>
                <w:rFonts w:eastAsia="SimSun"/>
              </w:rPr>
              <w:t>CP-OFDM 256 QAM</w:t>
            </w:r>
          </w:p>
        </w:tc>
        <w:tc>
          <w:tcPr>
            <w:tcW w:w="1069" w:type="pct"/>
            <w:shd w:val="clear" w:color="auto" w:fill="auto"/>
            <w:vAlign w:val="center"/>
          </w:tcPr>
          <w:p w14:paraId="7C6F77DA" w14:textId="39C9D3B4" w:rsidR="00113B26" w:rsidRPr="00371824" w:rsidRDefault="00113B26" w:rsidP="00113B26">
            <w:pPr>
              <w:pStyle w:val="TAC"/>
              <w:rPr>
                <w:rFonts w:eastAsia="SimSun"/>
              </w:rPr>
            </w:pPr>
            <w:r w:rsidRPr="00371824">
              <w:rPr>
                <w:rFonts w:eastAsia="SimSun"/>
              </w:rPr>
              <w:t>Outer Full</w:t>
            </w:r>
          </w:p>
        </w:tc>
      </w:tr>
      <w:tr w:rsidR="009A55E6" w:rsidRPr="00371824" w14:paraId="308A2198" w14:textId="77777777" w:rsidTr="009F4599">
        <w:tc>
          <w:tcPr>
            <w:tcW w:w="5000" w:type="pct"/>
            <w:gridSpan w:val="6"/>
            <w:tcBorders>
              <w:bottom w:val="single" w:sz="4" w:space="0" w:color="auto"/>
            </w:tcBorders>
          </w:tcPr>
          <w:p w14:paraId="0721A380" w14:textId="77777777" w:rsidR="009A55E6" w:rsidRPr="00371824" w:rsidRDefault="009A55E6" w:rsidP="009A55E6">
            <w:pPr>
              <w:pStyle w:val="TAN"/>
              <w:rPr>
                <w:rFonts w:eastAsia="SimSun"/>
                <w:lang w:eastAsia="zh-CN"/>
              </w:rPr>
            </w:pPr>
            <w:r w:rsidRPr="00371824">
              <w:rPr>
                <w:rFonts w:eastAsia="SimSun"/>
                <w:lang w:eastAsia="zh-CN"/>
              </w:rPr>
              <w:t>NOTE 1:</w:t>
            </w:r>
            <w:r w:rsidRPr="00371824">
              <w:rPr>
                <w:rFonts w:eastAsia="SimSun"/>
                <w:lang w:eastAsia="zh-CN"/>
              </w:rPr>
              <w:tab/>
              <w:t>The specific configuration of each RB allocation is defined in Table 6.1-1.</w:t>
            </w:r>
          </w:p>
        </w:tc>
      </w:tr>
    </w:tbl>
    <w:p w14:paraId="3E37919F" w14:textId="77777777" w:rsidR="00124B2F" w:rsidRPr="00371824" w:rsidRDefault="00124B2F" w:rsidP="00124B2F">
      <w:pPr>
        <w:rPr>
          <w:lang w:eastAsia="zh-CN"/>
        </w:rPr>
      </w:pPr>
    </w:p>
    <w:p w14:paraId="74DA4C96" w14:textId="77777777" w:rsidR="00124B2F" w:rsidRPr="00371824" w:rsidRDefault="00124B2F" w:rsidP="00124B2F">
      <w:pPr>
        <w:pStyle w:val="TH"/>
      </w:pPr>
      <w:r w:rsidRPr="00371824">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124B2F" w:rsidRPr="00371824" w14:paraId="57A0084F" w14:textId="77777777" w:rsidTr="009F4599">
        <w:tc>
          <w:tcPr>
            <w:tcW w:w="5000" w:type="pct"/>
            <w:gridSpan w:val="9"/>
            <w:tcBorders>
              <w:top w:val="single" w:sz="4" w:space="0" w:color="auto"/>
              <w:left w:val="single" w:sz="4" w:space="0" w:color="auto"/>
              <w:bottom w:val="single" w:sz="4" w:space="0" w:color="auto"/>
              <w:right w:val="single" w:sz="4" w:space="0" w:color="auto"/>
            </w:tcBorders>
          </w:tcPr>
          <w:p w14:paraId="75B90FCC" w14:textId="77777777" w:rsidR="00124B2F" w:rsidRPr="00371824" w:rsidRDefault="00124B2F" w:rsidP="009F4599">
            <w:pPr>
              <w:pStyle w:val="TAL"/>
              <w:rPr>
                <w:lang w:eastAsia="zh-CN"/>
              </w:rPr>
            </w:pPr>
            <w:r w:rsidRPr="00371824">
              <w:rPr>
                <w:lang w:eastAsia="zh-CN"/>
              </w:rPr>
              <w:t>Initial Conditions</w:t>
            </w:r>
          </w:p>
        </w:tc>
      </w:tr>
      <w:tr w:rsidR="00124B2F" w:rsidRPr="00371824" w14:paraId="2396C82B" w14:textId="77777777" w:rsidTr="009F4599">
        <w:trPr>
          <w:trHeight w:val="255"/>
        </w:trPr>
        <w:tc>
          <w:tcPr>
            <w:tcW w:w="3633" w:type="pct"/>
            <w:gridSpan w:val="7"/>
            <w:vAlign w:val="center"/>
          </w:tcPr>
          <w:p w14:paraId="316B9AA3" w14:textId="77777777" w:rsidR="00124B2F" w:rsidRPr="00371824" w:rsidRDefault="00124B2F" w:rsidP="009F4599">
            <w:pPr>
              <w:pStyle w:val="TAL"/>
            </w:pPr>
            <w:r w:rsidRPr="00371824">
              <w:t>Test Environment as specified in TS 38.508-1 [5] subclause 4.1</w:t>
            </w:r>
          </w:p>
        </w:tc>
        <w:tc>
          <w:tcPr>
            <w:tcW w:w="1367" w:type="pct"/>
            <w:gridSpan w:val="2"/>
            <w:vAlign w:val="center"/>
          </w:tcPr>
          <w:p w14:paraId="08183430" w14:textId="77777777" w:rsidR="00124B2F" w:rsidRPr="00371824" w:rsidRDefault="00124B2F" w:rsidP="009F4599">
            <w:pPr>
              <w:pStyle w:val="TAL"/>
            </w:pPr>
            <w:r w:rsidRPr="00371824">
              <w:t>Normal</w:t>
            </w:r>
          </w:p>
        </w:tc>
      </w:tr>
      <w:tr w:rsidR="00124B2F" w:rsidRPr="00371824" w14:paraId="44F8D625" w14:textId="77777777" w:rsidTr="009F4599">
        <w:trPr>
          <w:trHeight w:val="255"/>
        </w:trPr>
        <w:tc>
          <w:tcPr>
            <w:tcW w:w="3633" w:type="pct"/>
            <w:gridSpan w:val="7"/>
            <w:vAlign w:val="center"/>
          </w:tcPr>
          <w:p w14:paraId="6A89CBF8" w14:textId="77777777" w:rsidR="00124B2F" w:rsidRPr="00371824" w:rsidRDefault="00124B2F" w:rsidP="009F4599">
            <w:pPr>
              <w:pStyle w:val="TAL"/>
            </w:pPr>
            <w:r w:rsidRPr="00371824">
              <w:t>Test Frequencies as specified in TS 38.508-1 [5] subclause 4.3.1</w:t>
            </w:r>
          </w:p>
        </w:tc>
        <w:tc>
          <w:tcPr>
            <w:tcW w:w="1367" w:type="pct"/>
            <w:gridSpan w:val="2"/>
            <w:vAlign w:val="center"/>
          </w:tcPr>
          <w:p w14:paraId="4362EBB2" w14:textId="77777777" w:rsidR="00124B2F" w:rsidRPr="00371824" w:rsidRDefault="00124B2F" w:rsidP="009F4599">
            <w:pPr>
              <w:pStyle w:val="TAL"/>
            </w:pPr>
            <w:r w:rsidRPr="00371824">
              <w:t>Low range, High range</w:t>
            </w:r>
          </w:p>
        </w:tc>
      </w:tr>
      <w:tr w:rsidR="00124B2F" w:rsidRPr="00371824" w14:paraId="338D458E" w14:textId="77777777" w:rsidTr="009F4599">
        <w:trPr>
          <w:trHeight w:val="255"/>
        </w:trPr>
        <w:tc>
          <w:tcPr>
            <w:tcW w:w="3633" w:type="pct"/>
            <w:gridSpan w:val="7"/>
            <w:vAlign w:val="center"/>
          </w:tcPr>
          <w:p w14:paraId="193C120D" w14:textId="77777777" w:rsidR="00124B2F" w:rsidRPr="00371824" w:rsidRDefault="00124B2F" w:rsidP="009F4599">
            <w:pPr>
              <w:pStyle w:val="TAL"/>
            </w:pPr>
            <w:r w:rsidRPr="00371824">
              <w:t>Test Channel Bandwidths as specified in TS 38.508-1 [5] subclause 4.3.1</w:t>
            </w:r>
          </w:p>
        </w:tc>
        <w:tc>
          <w:tcPr>
            <w:tcW w:w="1367" w:type="pct"/>
            <w:gridSpan w:val="2"/>
            <w:vAlign w:val="center"/>
          </w:tcPr>
          <w:p w14:paraId="308D3093" w14:textId="77777777" w:rsidR="00124B2F" w:rsidRPr="00371824" w:rsidRDefault="00124B2F" w:rsidP="009F4599">
            <w:pPr>
              <w:pStyle w:val="TAL"/>
              <w:rPr>
                <w:lang w:eastAsia="zh-CN"/>
              </w:rPr>
            </w:pPr>
            <w:r w:rsidRPr="00371824">
              <w:t>Lowest, Highest</w:t>
            </w:r>
          </w:p>
        </w:tc>
      </w:tr>
      <w:tr w:rsidR="00124B2F" w:rsidRPr="00371824" w14:paraId="1B01622F" w14:textId="77777777" w:rsidTr="009F4599">
        <w:trPr>
          <w:trHeight w:val="255"/>
        </w:trPr>
        <w:tc>
          <w:tcPr>
            <w:tcW w:w="3633" w:type="pct"/>
            <w:gridSpan w:val="7"/>
            <w:vAlign w:val="center"/>
          </w:tcPr>
          <w:p w14:paraId="4DB21D5F" w14:textId="77777777" w:rsidR="00124B2F" w:rsidRPr="00371824" w:rsidRDefault="00124B2F" w:rsidP="009F4599">
            <w:pPr>
              <w:pStyle w:val="TAL"/>
            </w:pPr>
            <w:r w:rsidRPr="00371824">
              <w:t>Test SCS as specified in Table 5.3.5-1</w:t>
            </w:r>
          </w:p>
        </w:tc>
        <w:tc>
          <w:tcPr>
            <w:tcW w:w="1367" w:type="pct"/>
            <w:gridSpan w:val="2"/>
            <w:vAlign w:val="center"/>
          </w:tcPr>
          <w:p w14:paraId="451D959C" w14:textId="77777777" w:rsidR="00124B2F" w:rsidRPr="00371824" w:rsidRDefault="00124B2F" w:rsidP="009F4599">
            <w:pPr>
              <w:pStyle w:val="TAL"/>
              <w:rPr>
                <w:lang w:eastAsia="zh-CN"/>
              </w:rPr>
            </w:pPr>
            <w:r w:rsidRPr="00371824">
              <w:t>Lowest, Highest</w:t>
            </w:r>
          </w:p>
        </w:tc>
      </w:tr>
      <w:tr w:rsidR="00124B2F" w:rsidRPr="00371824" w14:paraId="36ACEE00" w14:textId="77777777" w:rsidTr="009F4599">
        <w:trPr>
          <w:trHeight w:val="227"/>
        </w:trPr>
        <w:tc>
          <w:tcPr>
            <w:tcW w:w="5000" w:type="pct"/>
            <w:gridSpan w:val="9"/>
          </w:tcPr>
          <w:p w14:paraId="1F2056C1" w14:textId="77777777" w:rsidR="00124B2F" w:rsidRPr="00371824" w:rsidRDefault="00124B2F" w:rsidP="009F4599">
            <w:pPr>
              <w:pStyle w:val="TAL"/>
            </w:pPr>
            <w:r w:rsidRPr="00371824">
              <w:t>A-MPR test parameters for NS_03 and NS_03U</w:t>
            </w:r>
          </w:p>
        </w:tc>
      </w:tr>
      <w:tr w:rsidR="00124B2F" w:rsidRPr="00371824" w14:paraId="2204FDD6" w14:textId="77777777" w:rsidTr="009F4599">
        <w:trPr>
          <w:trHeight w:val="424"/>
        </w:trPr>
        <w:tc>
          <w:tcPr>
            <w:tcW w:w="562" w:type="pct"/>
            <w:vMerge w:val="restart"/>
            <w:shd w:val="clear" w:color="auto" w:fill="auto"/>
            <w:tcMar>
              <w:left w:w="28" w:type="dxa"/>
              <w:right w:w="28" w:type="dxa"/>
            </w:tcMar>
            <w:vAlign w:val="center"/>
          </w:tcPr>
          <w:p w14:paraId="23333F35" w14:textId="77777777" w:rsidR="00124B2F" w:rsidRPr="00371824" w:rsidRDefault="00124B2F" w:rsidP="009F4599">
            <w:pPr>
              <w:pStyle w:val="TAH"/>
              <w:rPr>
                <w:lang w:eastAsia="zh-CN"/>
              </w:rPr>
            </w:pPr>
            <w:r w:rsidRPr="00371824">
              <w:rPr>
                <w:lang w:eastAsia="zh-CN"/>
              </w:rPr>
              <w:t>Test ID</w:t>
            </w:r>
          </w:p>
        </w:tc>
        <w:tc>
          <w:tcPr>
            <w:tcW w:w="501" w:type="pct"/>
            <w:vMerge w:val="restart"/>
            <w:shd w:val="clear" w:color="auto" w:fill="auto"/>
            <w:tcMar>
              <w:left w:w="28" w:type="dxa"/>
              <w:right w:w="28" w:type="dxa"/>
            </w:tcMar>
            <w:vAlign w:val="center"/>
          </w:tcPr>
          <w:p w14:paraId="000C997E" w14:textId="77777777" w:rsidR="00124B2F" w:rsidRPr="00371824" w:rsidRDefault="00124B2F" w:rsidP="009F4599">
            <w:pPr>
              <w:pStyle w:val="TAH"/>
            </w:pPr>
            <w:r w:rsidRPr="00371824">
              <w:t>Freq</w:t>
            </w:r>
          </w:p>
        </w:tc>
        <w:tc>
          <w:tcPr>
            <w:tcW w:w="501" w:type="pct"/>
            <w:vMerge w:val="restart"/>
            <w:tcMar>
              <w:left w:w="57" w:type="dxa"/>
              <w:right w:w="57" w:type="dxa"/>
            </w:tcMar>
            <w:vAlign w:val="center"/>
          </w:tcPr>
          <w:p w14:paraId="7E6923F4" w14:textId="77777777" w:rsidR="00124B2F" w:rsidRPr="00371824" w:rsidRDefault="00124B2F" w:rsidP="009F4599">
            <w:pPr>
              <w:pStyle w:val="TAH"/>
            </w:pPr>
            <w:proofErr w:type="spellStart"/>
            <w:r w:rsidRPr="00371824">
              <w:t>ChBw</w:t>
            </w:r>
            <w:proofErr w:type="spellEnd"/>
          </w:p>
        </w:tc>
        <w:tc>
          <w:tcPr>
            <w:tcW w:w="501" w:type="pct"/>
            <w:vMerge w:val="restart"/>
            <w:tcMar>
              <w:left w:w="57" w:type="dxa"/>
              <w:right w:w="57" w:type="dxa"/>
            </w:tcMar>
            <w:vAlign w:val="center"/>
          </w:tcPr>
          <w:p w14:paraId="229535CA" w14:textId="77777777" w:rsidR="00124B2F" w:rsidRPr="00371824" w:rsidRDefault="00124B2F" w:rsidP="009F4599">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513D4818" w14:textId="77777777" w:rsidR="00124B2F" w:rsidRPr="00371824" w:rsidRDefault="00124B2F" w:rsidP="009F4599">
            <w:pPr>
              <w:pStyle w:val="TAH"/>
            </w:pPr>
            <w:r w:rsidRPr="00371824">
              <w:t>Downlink Configuration</w:t>
            </w:r>
          </w:p>
        </w:tc>
        <w:tc>
          <w:tcPr>
            <w:tcW w:w="2219" w:type="pct"/>
            <w:gridSpan w:val="4"/>
            <w:vAlign w:val="center"/>
          </w:tcPr>
          <w:p w14:paraId="3703A606" w14:textId="77777777" w:rsidR="00124B2F" w:rsidRPr="00371824" w:rsidRDefault="00124B2F" w:rsidP="009F4599">
            <w:pPr>
              <w:pStyle w:val="TAH"/>
              <w:rPr>
                <w:lang w:eastAsia="zh-CN"/>
              </w:rPr>
            </w:pPr>
            <w:r w:rsidRPr="00371824">
              <w:t>Uplink Configuration</w:t>
            </w:r>
          </w:p>
        </w:tc>
      </w:tr>
      <w:tr w:rsidR="00124B2F" w:rsidRPr="00371824" w14:paraId="06B43972" w14:textId="77777777" w:rsidTr="009F4599">
        <w:trPr>
          <w:trHeight w:val="424"/>
        </w:trPr>
        <w:tc>
          <w:tcPr>
            <w:tcW w:w="562" w:type="pct"/>
            <w:vMerge/>
            <w:shd w:val="clear" w:color="auto" w:fill="auto"/>
            <w:tcMar>
              <w:left w:w="28" w:type="dxa"/>
              <w:right w:w="28" w:type="dxa"/>
            </w:tcMar>
            <w:vAlign w:val="center"/>
          </w:tcPr>
          <w:p w14:paraId="348AC36C" w14:textId="77777777" w:rsidR="00124B2F" w:rsidRPr="00371824" w:rsidRDefault="00124B2F" w:rsidP="009F4599">
            <w:pPr>
              <w:pStyle w:val="TAH"/>
              <w:rPr>
                <w:lang w:eastAsia="zh-CN"/>
              </w:rPr>
            </w:pPr>
          </w:p>
        </w:tc>
        <w:tc>
          <w:tcPr>
            <w:tcW w:w="501" w:type="pct"/>
            <w:vMerge/>
            <w:shd w:val="clear" w:color="auto" w:fill="auto"/>
            <w:tcMar>
              <w:left w:w="28" w:type="dxa"/>
              <w:right w:w="28" w:type="dxa"/>
            </w:tcMar>
            <w:vAlign w:val="center"/>
          </w:tcPr>
          <w:p w14:paraId="4A77E76B" w14:textId="77777777" w:rsidR="00124B2F" w:rsidRPr="00371824" w:rsidRDefault="00124B2F" w:rsidP="009F4599">
            <w:pPr>
              <w:pStyle w:val="TAH"/>
            </w:pPr>
          </w:p>
        </w:tc>
        <w:tc>
          <w:tcPr>
            <w:tcW w:w="501" w:type="pct"/>
            <w:vMerge/>
            <w:tcMar>
              <w:left w:w="57" w:type="dxa"/>
              <w:right w:w="57" w:type="dxa"/>
            </w:tcMar>
            <w:vAlign w:val="center"/>
          </w:tcPr>
          <w:p w14:paraId="74F5BDE6" w14:textId="77777777" w:rsidR="00124B2F" w:rsidRPr="00371824" w:rsidRDefault="00124B2F" w:rsidP="009F4599">
            <w:pPr>
              <w:pStyle w:val="TAH"/>
            </w:pPr>
          </w:p>
        </w:tc>
        <w:tc>
          <w:tcPr>
            <w:tcW w:w="501" w:type="pct"/>
            <w:vMerge/>
            <w:tcMar>
              <w:left w:w="57" w:type="dxa"/>
              <w:right w:w="57" w:type="dxa"/>
            </w:tcMar>
            <w:vAlign w:val="center"/>
          </w:tcPr>
          <w:p w14:paraId="12830C14" w14:textId="77777777" w:rsidR="00124B2F" w:rsidRPr="00371824" w:rsidRDefault="00124B2F" w:rsidP="009F4599">
            <w:pPr>
              <w:pStyle w:val="TAH"/>
            </w:pPr>
          </w:p>
        </w:tc>
        <w:tc>
          <w:tcPr>
            <w:tcW w:w="716" w:type="pct"/>
            <w:vMerge/>
            <w:shd w:val="clear" w:color="auto" w:fill="auto"/>
            <w:tcMar>
              <w:left w:w="57" w:type="dxa"/>
              <w:right w:w="57" w:type="dxa"/>
            </w:tcMar>
            <w:vAlign w:val="center"/>
          </w:tcPr>
          <w:p w14:paraId="487327EB" w14:textId="77777777" w:rsidR="00124B2F" w:rsidRPr="00371824" w:rsidRDefault="00124B2F" w:rsidP="009F4599">
            <w:pPr>
              <w:pStyle w:val="TAH"/>
            </w:pPr>
          </w:p>
        </w:tc>
        <w:tc>
          <w:tcPr>
            <w:tcW w:w="860" w:type="pct"/>
            <w:gridSpan w:val="3"/>
            <w:vAlign w:val="center"/>
          </w:tcPr>
          <w:p w14:paraId="04CF353F" w14:textId="77777777" w:rsidR="00124B2F" w:rsidRPr="00371824" w:rsidRDefault="00124B2F" w:rsidP="009F4599">
            <w:pPr>
              <w:pStyle w:val="TAH"/>
              <w:rPr>
                <w:lang w:eastAsia="zh-CN"/>
              </w:rPr>
            </w:pPr>
            <w:r w:rsidRPr="00371824">
              <w:rPr>
                <w:lang w:eastAsia="zh-CN"/>
              </w:rPr>
              <w:t>Modulation</w:t>
            </w:r>
          </w:p>
        </w:tc>
        <w:tc>
          <w:tcPr>
            <w:tcW w:w="1359" w:type="pct"/>
            <w:shd w:val="clear" w:color="auto" w:fill="auto"/>
            <w:vAlign w:val="center"/>
          </w:tcPr>
          <w:p w14:paraId="1C3A6152" w14:textId="77777777" w:rsidR="00124B2F" w:rsidRPr="00371824" w:rsidRDefault="00124B2F" w:rsidP="009F4599">
            <w:pPr>
              <w:pStyle w:val="TAH"/>
              <w:rPr>
                <w:lang w:eastAsia="zh-CN"/>
              </w:rPr>
            </w:pPr>
            <w:r w:rsidRPr="00371824">
              <w:rPr>
                <w:lang w:eastAsia="zh-CN"/>
              </w:rPr>
              <w:t>RB allocation (Note 1)</w:t>
            </w:r>
          </w:p>
        </w:tc>
      </w:tr>
      <w:tr w:rsidR="00124B2F" w:rsidRPr="00371824" w14:paraId="44343E85" w14:textId="77777777" w:rsidTr="009F4599">
        <w:trPr>
          <w:trHeight w:val="227"/>
        </w:trPr>
        <w:tc>
          <w:tcPr>
            <w:tcW w:w="562" w:type="pct"/>
            <w:shd w:val="clear" w:color="auto" w:fill="auto"/>
            <w:tcMar>
              <w:left w:w="28" w:type="dxa"/>
              <w:right w:w="28" w:type="dxa"/>
            </w:tcMar>
            <w:vAlign w:val="center"/>
          </w:tcPr>
          <w:p w14:paraId="4B0C75CC" w14:textId="77777777" w:rsidR="00124B2F" w:rsidRPr="00371824" w:rsidRDefault="00124B2F" w:rsidP="009F4599">
            <w:pPr>
              <w:pStyle w:val="TAC"/>
            </w:pPr>
            <w:r w:rsidRPr="00371824">
              <w:t>1</w:t>
            </w:r>
          </w:p>
        </w:tc>
        <w:tc>
          <w:tcPr>
            <w:tcW w:w="501" w:type="pct"/>
            <w:shd w:val="clear" w:color="auto" w:fill="auto"/>
            <w:tcMar>
              <w:left w:w="28" w:type="dxa"/>
              <w:right w:w="28" w:type="dxa"/>
            </w:tcMar>
            <w:vAlign w:val="center"/>
          </w:tcPr>
          <w:p w14:paraId="380FF378" w14:textId="77777777" w:rsidR="00124B2F" w:rsidRPr="00371824" w:rsidRDefault="00124B2F" w:rsidP="009F4599">
            <w:pPr>
              <w:pStyle w:val="TAC"/>
              <w:rPr>
                <w:rFonts w:eastAsia="SimSun"/>
              </w:rPr>
            </w:pPr>
            <w:r w:rsidRPr="00371824">
              <w:rPr>
                <w:rFonts w:eastAsia="SimSun"/>
              </w:rPr>
              <w:t>Low</w:t>
            </w:r>
          </w:p>
        </w:tc>
        <w:tc>
          <w:tcPr>
            <w:tcW w:w="501" w:type="pct"/>
            <w:tcMar>
              <w:left w:w="23" w:type="dxa"/>
              <w:right w:w="23" w:type="dxa"/>
            </w:tcMar>
            <w:vAlign w:val="center"/>
          </w:tcPr>
          <w:p w14:paraId="56FC0CB2"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1E7FFB28" w14:textId="77777777" w:rsidR="00124B2F" w:rsidRPr="00371824" w:rsidRDefault="00124B2F" w:rsidP="009F4599">
            <w:pPr>
              <w:pStyle w:val="TAC"/>
              <w:rPr>
                <w:rFonts w:eastAsia="SimSun"/>
              </w:rPr>
            </w:pPr>
            <w:r w:rsidRPr="00371824">
              <w:rPr>
                <w:rFonts w:eastAsia="SimSun"/>
              </w:rPr>
              <w:t>Default</w:t>
            </w:r>
          </w:p>
        </w:tc>
        <w:tc>
          <w:tcPr>
            <w:tcW w:w="716" w:type="pct"/>
            <w:vMerge w:val="restart"/>
            <w:shd w:val="clear" w:color="auto" w:fill="auto"/>
            <w:tcMar>
              <w:left w:w="45" w:type="dxa"/>
              <w:right w:w="45" w:type="dxa"/>
            </w:tcMar>
            <w:vAlign w:val="center"/>
          </w:tcPr>
          <w:p w14:paraId="2ED2F5FD" w14:textId="77777777" w:rsidR="00124B2F" w:rsidRPr="00371824" w:rsidRDefault="00124B2F" w:rsidP="009F4599">
            <w:pPr>
              <w:pStyle w:val="TAC"/>
            </w:pPr>
            <w:r w:rsidRPr="00371824">
              <w:t>N/A for A-MPR test cases</w:t>
            </w:r>
          </w:p>
        </w:tc>
        <w:tc>
          <w:tcPr>
            <w:tcW w:w="215" w:type="pct"/>
            <w:vMerge w:val="restart"/>
            <w:textDirection w:val="btLr"/>
            <w:vAlign w:val="center"/>
          </w:tcPr>
          <w:p w14:paraId="6E33B72F" w14:textId="77777777" w:rsidR="00124B2F" w:rsidRPr="00371824" w:rsidRDefault="00124B2F" w:rsidP="009F4599">
            <w:pPr>
              <w:pStyle w:val="TAC"/>
              <w:rPr>
                <w:rFonts w:eastAsia="SimSun"/>
              </w:rPr>
            </w:pPr>
            <w:r w:rsidRPr="00371824">
              <w:rPr>
                <w:rFonts w:eastAsia="SimSun"/>
              </w:rPr>
              <w:t>CP- OFDM</w:t>
            </w:r>
          </w:p>
        </w:tc>
        <w:tc>
          <w:tcPr>
            <w:tcW w:w="645" w:type="pct"/>
            <w:gridSpan w:val="2"/>
            <w:tcMar>
              <w:left w:w="45" w:type="dxa"/>
              <w:right w:w="45" w:type="dxa"/>
            </w:tcMar>
            <w:vAlign w:val="center"/>
          </w:tcPr>
          <w:p w14:paraId="510782D4" w14:textId="77777777" w:rsidR="00124B2F" w:rsidRPr="00371824" w:rsidRDefault="00124B2F" w:rsidP="009F4599">
            <w:pPr>
              <w:pStyle w:val="TAC"/>
              <w:rPr>
                <w:rFonts w:eastAsia="SimSun"/>
              </w:rPr>
            </w:pPr>
            <w:r w:rsidRPr="00371824">
              <w:rPr>
                <w:rFonts w:eastAsia="SimSun"/>
              </w:rPr>
              <w:t>QPSK</w:t>
            </w:r>
          </w:p>
        </w:tc>
        <w:tc>
          <w:tcPr>
            <w:tcW w:w="1359" w:type="pct"/>
            <w:shd w:val="clear" w:color="auto" w:fill="auto"/>
            <w:tcMar>
              <w:left w:w="45" w:type="dxa"/>
              <w:right w:w="45" w:type="dxa"/>
            </w:tcMar>
            <w:vAlign w:val="center"/>
          </w:tcPr>
          <w:p w14:paraId="2832E97E" w14:textId="77777777" w:rsidR="00124B2F" w:rsidRPr="00371824" w:rsidRDefault="00124B2F" w:rsidP="009F4599">
            <w:pPr>
              <w:pStyle w:val="TAC"/>
              <w:rPr>
                <w:rFonts w:eastAsia="SimSun"/>
              </w:rPr>
            </w:pPr>
            <w:r w:rsidRPr="00371824">
              <w:rPr>
                <w:rFonts w:eastAsia="SimSun"/>
              </w:rPr>
              <w:t>Edge_1RB_Left</w:t>
            </w:r>
          </w:p>
        </w:tc>
      </w:tr>
      <w:tr w:rsidR="00124B2F" w:rsidRPr="00371824" w14:paraId="6AE82CE5" w14:textId="77777777" w:rsidTr="009F4599">
        <w:trPr>
          <w:trHeight w:val="227"/>
        </w:trPr>
        <w:tc>
          <w:tcPr>
            <w:tcW w:w="562" w:type="pct"/>
            <w:shd w:val="clear" w:color="auto" w:fill="auto"/>
            <w:tcMar>
              <w:left w:w="28" w:type="dxa"/>
              <w:right w:w="28" w:type="dxa"/>
            </w:tcMar>
            <w:vAlign w:val="center"/>
          </w:tcPr>
          <w:p w14:paraId="234F538D" w14:textId="77777777" w:rsidR="00124B2F" w:rsidRPr="00371824" w:rsidRDefault="00124B2F" w:rsidP="009F4599">
            <w:pPr>
              <w:pStyle w:val="TAC"/>
            </w:pPr>
            <w:r w:rsidRPr="00371824">
              <w:t>2</w:t>
            </w:r>
          </w:p>
        </w:tc>
        <w:tc>
          <w:tcPr>
            <w:tcW w:w="501" w:type="pct"/>
            <w:shd w:val="clear" w:color="auto" w:fill="auto"/>
            <w:tcMar>
              <w:left w:w="28" w:type="dxa"/>
              <w:right w:w="28" w:type="dxa"/>
            </w:tcMar>
            <w:vAlign w:val="center"/>
          </w:tcPr>
          <w:p w14:paraId="35451CE5"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37723A69"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343790FB"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2C1C7EC" w14:textId="77777777" w:rsidR="00124B2F" w:rsidRPr="00371824" w:rsidRDefault="00124B2F" w:rsidP="009F4599">
            <w:pPr>
              <w:pStyle w:val="TAC"/>
            </w:pPr>
          </w:p>
        </w:tc>
        <w:tc>
          <w:tcPr>
            <w:tcW w:w="215" w:type="pct"/>
            <w:vMerge/>
            <w:textDirection w:val="btLr"/>
            <w:vAlign w:val="center"/>
          </w:tcPr>
          <w:p w14:paraId="6F1F814C"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26B03546" w14:textId="77777777" w:rsidR="00124B2F" w:rsidRPr="00371824" w:rsidRDefault="00124B2F" w:rsidP="009F4599">
            <w:pPr>
              <w:pStyle w:val="TAC"/>
              <w:rPr>
                <w:rFonts w:eastAsia="SimSun"/>
              </w:rPr>
            </w:pPr>
            <w:r w:rsidRPr="00371824">
              <w:rPr>
                <w:rFonts w:eastAsia="SimSun"/>
              </w:rPr>
              <w:t>QPSK</w:t>
            </w:r>
          </w:p>
        </w:tc>
        <w:tc>
          <w:tcPr>
            <w:tcW w:w="1359" w:type="pct"/>
            <w:shd w:val="clear" w:color="auto" w:fill="auto"/>
            <w:tcMar>
              <w:left w:w="45" w:type="dxa"/>
              <w:right w:w="45" w:type="dxa"/>
            </w:tcMar>
            <w:vAlign w:val="center"/>
          </w:tcPr>
          <w:p w14:paraId="50F8913A" w14:textId="77777777" w:rsidR="00124B2F" w:rsidRPr="00371824" w:rsidRDefault="00124B2F" w:rsidP="009F4599">
            <w:pPr>
              <w:pStyle w:val="TAC"/>
              <w:rPr>
                <w:rFonts w:eastAsia="SimSun"/>
              </w:rPr>
            </w:pPr>
            <w:r w:rsidRPr="00371824">
              <w:rPr>
                <w:rFonts w:eastAsia="SimSun"/>
              </w:rPr>
              <w:t>Edge_1RB_Right</w:t>
            </w:r>
          </w:p>
        </w:tc>
      </w:tr>
      <w:tr w:rsidR="00124B2F" w:rsidRPr="00371824" w14:paraId="33F113DA" w14:textId="77777777" w:rsidTr="009F4599">
        <w:trPr>
          <w:trHeight w:val="227"/>
        </w:trPr>
        <w:tc>
          <w:tcPr>
            <w:tcW w:w="562" w:type="pct"/>
            <w:shd w:val="clear" w:color="auto" w:fill="auto"/>
            <w:tcMar>
              <w:left w:w="28" w:type="dxa"/>
              <w:right w:w="28" w:type="dxa"/>
            </w:tcMar>
            <w:vAlign w:val="center"/>
          </w:tcPr>
          <w:p w14:paraId="680F2A53" w14:textId="77777777" w:rsidR="00124B2F" w:rsidRPr="00371824" w:rsidRDefault="00124B2F" w:rsidP="009F4599">
            <w:pPr>
              <w:pStyle w:val="TAC"/>
            </w:pPr>
            <w:r w:rsidRPr="00371824">
              <w:t>3</w:t>
            </w:r>
          </w:p>
        </w:tc>
        <w:tc>
          <w:tcPr>
            <w:tcW w:w="501" w:type="pct"/>
            <w:shd w:val="clear" w:color="auto" w:fill="auto"/>
            <w:tcMar>
              <w:left w:w="28" w:type="dxa"/>
              <w:right w:w="28" w:type="dxa"/>
            </w:tcMar>
            <w:vAlign w:val="center"/>
          </w:tcPr>
          <w:p w14:paraId="28D7A9F7"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74A02D36"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3FF37192"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958B8BD" w14:textId="77777777" w:rsidR="00124B2F" w:rsidRPr="00371824" w:rsidRDefault="00124B2F" w:rsidP="009F4599">
            <w:pPr>
              <w:pStyle w:val="TAC"/>
            </w:pPr>
          </w:p>
        </w:tc>
        <w:tc>
          <w:tcPr>
            <w:tcW w:w="215" w:type="pct"/>
            <w:vMerge/>
            <w:textDirection w:val="btLr"/>
            <w:vAlign w:val="center"/>
          </w:tcPr>
          <w:p w14:paraId="5BB42E88"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2A6A0B9F" w14:textId="77777777" w:rsidR="00124B2F" w:rsidRPr="00371824" w:rsidRDefault="00124B2F" w:rsidP="009F4599">
            <w:pPr>
              <w:pStyle w:val="TAC"/>
              <w:rPr>
                <w:rFonts w:eastAsia="SimSun"/>
              </w:rPr>
            </w:pPr>
            <w:r w:rsidRPr="00371824">
              <w:rPr>
                <w:rFonts w:eastAsia="SimSun"/>
              </w:rPr>
              <w:t>QPSK</w:t>
            </w:r>
          </w:p>
        </w:tc>
        <w:tc>
          <w:tcPr>
            <w:tcW w:w="1359" w:type="pct"/>
            <w:shd w:val="clear" w:color="auto" w:fill="auto"/>
            <w:tcMar>
              <w:left w:w="45" w:type="dxa"/>
              <w:right w:w="45" w:type="dxa"/>
            </w:tcMar>
            <w:vAlign w:val="center"/>
          </w:tcPr>
          <w:p w14:paraId="414CA209" w14:textId="77777777" w:rsidR="00124B2F" w:rsidRPr="00371824" w:rsidRDefault="00124B2F" w:rsidP="009F4599">
            <w:pPr>
              <w:pStyle w:val="TAC"/>
              <w:rPr>
                <w:rFonts w:eastAsia="SimSun"/>
              </w:rPr>
            </w:pPr>
            <w:proofErr w:type="spellStart"/>
            <w:r w:rsidRPr="00371824">
              <w:rPr>
                <w:rFonts w:eastAsia="SimSun"/>
              </w:rPr>
              <w:t>Outer_Full</w:t>
            </w:r>
            <w:proofErr w:type="spellEnd"/>
          </w:p>
        </w:tc>
      </w:tr>
      <w:tr w:rsidR="00124B2F" w:rsidRPr="00371824" w14:paraId="6DB7F55F" w14:textId="77777777" w:rsidTr="009F4599">
        <w:trPr>
          <w:trHeight w:val="227"/>
        </w:trPr>
        <w:tc>
          <w:tcPr>
            <w:tcW w:w="562" w:type="pct"/>
            <w:shd w:val="clear" w:color="auto" w:fill="auto"/>
            <w:tcMar>
              <w:left w:w="28" w:type="dxa"/>
              <w:right w:w="28" w:type="dxa"/>
            </w:tcMar>
            <w:vAlign w:val="center"/>
          </w:tcPr>
          <w:p w14:paraId="42937134" w14:textId="77777777" w:rsidR="00124B2F" w:rsidRPr="00371824" w:rsidRDefault="00124B2F" w:rsidP="009F4599">
            <w:pPr>
              <w:pStyle w:val="TAC"/>
            </w:pPr>
            <w:r w:rsidRPr="00371824">
              <w:t>4</w:t>
            </w:r>
          </w:p>
        </w:tc>
        <w:tc>
          <w:tcPr>
            <w:tcW w:w="501" w:type="pct"/>
            <w:shd w:val="clear" w:color="auto" w:fill="auto"/>
            <w:tcMar>
              <w:left w:w="28" w:type="dxa"/>
              <w:right w:w="28" w:type="dxa"/>
            </w:tcMar>
            <w:vAlign w:val="center"/>
          </w:tcPr>
          <w:p w14:paraId="2D6ABE05" w14:textId="77777777" w:rsidR="00124B2F" w:rsidRPr="00371824" w:rsidRDefault="00124B2F" w:rsidP="009F4599">
            <w:pPr>
              <w:pStyle w:val="TAC"/>
              <w:rPr>
                <w:rFonts w:eastAsia="SimSun"/>
              </w:rPr>
            </w:pPr>
            <w:r w:rsidRPr="00371824">
              <w:rPr>
                <w:rFonts w:eastAsia="SimSun"/>
              </w:rPr>
              <w:t>Low</w:t>
            </w:r>
          </w:p>
        </w:tc>
        <w:tc>
          <w:tcPr>
            <w:tcW w:w="501" w:type="pct"/>
            <w:tcMar>
              <w:left w:w="23" w:type="dxa"/>
              <w:right w:w="23" w:type="dxa"/>
            </w:tcMar>
            <w:vAlign w:val="center"/>
          </w:tcPr>
          <w:p w14:paraId="73088F65"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2A71FDC5"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2212D94" w14:textId="77777777" w:rsidR="00124B2F" w:rsidRPr="00371824" w:rsidRDefault="00124B2F" w:rsidP="009F4599">
            <w:pPr>
              <w:pStyle w:val="TAC"/>
            </w:pPr>
          </w:p>
        </w:tc>
        <w:tc>
          <w:tcPr>
            <w:tcW w:w="215" w:type="pct"/>
            <w:vMerge/>
            <w:textDirection w:val="btLr"/>
            <w:vAlign w:val="center"/>
          </w:tcPr>
          <w:p w14:paraId="7DDE7DC0"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5B8B19AC" w14:textId="77777777" w:rsidR="00124B2F" w:rsidRPr="00371824" w:rsidRDefault="00124B2F" w:rsidP="009F4599">
            <w:pPr>
              <w:pStyle w:val="TAC"/>
              <w:rPr>
                <w:rFonts w:eastAsia="SimSun"/>
              </w:rPr>
            </w:pPr>
            <w:r w:rsidRPr="00371824">
              <w:rPr>
                <w:rFonts w:eastAsia="SimSun"/>
              </w:rPr>
              <w:t>16 QAM</w:t>
            </w:r>
          </w:p>
        </w:tc>
        <w:tc>
          <w:tcPr>
            <w:tcW w:w="1359" w:type="pct"/>
            <w:shd w:val="clear" w:color="auto" w:fill="auto"/>
            <w:tcMar>
              <w:left w:w="45" w:type="dxa"/>
              <w:right w:w="45" w:type="dxa"/>
            </w:tcMar>
            <w:vAlign w:val="center"/>
          </w:tcPr>
          <w:p w14:paraId="0264BD1F" w14:textId="77777777" w:rsidR="00124B2F" w:rsidRPr="00371824" w:rsidRDefault="00124B2F" w:rsidP="009F4599">
            <w:pPr>
              <w:pStyle w:val="TAC"/>
              <w:rPr>
                <w:rFonts w:eastAsia="SimSun"/>
              </w:rPr>
            </w:pPr>
            <w:r w:rsidRPr="00371824">
              <w:rPr>
                <w:rFonts w:eastAsia="SimSun"/>
              </w:rPr>
              <w:t>Edge_1RB_Left</w:t>
            </w:r>
          </w:p>
        </w:tc>
      </w:tr>
      <w:tr w:rsidR="00124B2F" w:rsidRPr="00371824" w14:paraId="0FA82A1F" w14:textId="77777777" w:rsidTr="009F4599">
        <w:trPr>
          <w:trHeight w:val="227"/>
        </w:trPr>
        <w:tc>
          <w:tcPr>
            <w:tcW w:w="562" w:type="pct"/>
            <w:shd w:val="clear" w:color="auto" w:fill="auto"/>
            <w:tcMar>
              <w:left w:w="28" w:type="dxa"/>
              <w:right w:w="28" w:type="dxa"/>
            </w:tcMar>
            <w:vAlign w:val="center"/>
          </w:tcPr>
          <w:p w14:paraId="454D36AC" w14:textId="77777777" w:rsidR="00124B2F" w:rsidRPr="00371824" w:rsidRDefault="00124B2F" w:rsidP="009F4599">
            <w:pPr>
              <w:pStyle w:val="TAC"/>
            </w:pPr>
            <w:r w:rsidRPr="00371824">
              <w:t>5</w:t>
            </w:r>
          </w:p>
        </w:tc>
        <w:tc>
          <w:tcPr>
            <w:tcW w:w="501" w:type="pct"/>
            <w:shd w:val="clear" w:color="auto" w:fill="auto"/>
            <w:tcMar>
              <w:left w:w="28" w:type="dxa"/>
              <w:right w:w="28" w:type="dxa"/>
            </w:tcMar>
            <w:vAlign w:val="center"/>
          </w:tcPr>
          <w:p w14:paraId="3E374A50"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6A2AB321"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0326F18D"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80D6BAB" w14:textId="77777777" w:rsidR="00124B2F" w:rsidRPr="00371824" w:rsidRDefault="00124B2F" w:rsidP="009F4599">
            <w:pPr>
              <w:pStyle w:val="TAC"/>
            </w:pPr>
          </w:p>
        </w:tc>
        <w:tc>
          <w:tcPr>
            <w:tcW w:w="215" w:type="pct"/>
            <w:vMerge/>
            <w:textDirection w:val="btLr"/>
            <w:vAlign w:val="center"/>
          </w:tcPr>
          <w:p w14:paraId="05E83081"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379983DF" w14:textId="77777777" w:rsidR="00124B2F" w:rsidRPr="00371824" w:rsidRDefault="00124B2F" w:rsidP="009F4599">
            <w:pPr>
              <w:pStyle w:val="TAC"/>
              <w:rPr>
                <w:rFonts w:eastAsia="SimSun"/>
              </w:rPr>
            </w:pPr>
            <w:r w:rsidRPr="00371824">
              <w:rPr>
                <w:rFonts w:eastAsia="SimSun"/>
              </w:rPr>
              <w:t>16 QAM</w:t>
            </w:r>
          </w:p>
        </w:tc>
        <w:tc>
          <w:tcPr>
            <w:tcW w:w="1359" w:type="pct"/>
            <w:shd w:val="clear" w:color="auto" w:fill="auto"/>
            <w:tcMar>
              <w:left w:w="45" w:type="dxa"/>
              <w:right w:w="45" w:type="dxa"/>
            </w:tcMar>
            <w:vAlign w:val="center"/>
          </w:tcPr>
          <w:p w14:paraId="1764C361" w14:textId="77777777" w:rsidR="00124B2F" w:rsidRPr="00371824" w:rsidRDefault="00124B2F" w:rsidP="009F4599">
            <w:pPr>
              <w:pStyle w:val="TAC"/>
              <w:rPr>
                <w:rFonts w:eastAsia="SimSun"/>
              </w:rPr>
            </w:pPr>
            <w:r w:rsidRPr="00371824">
              <w:rPr>
                <w:rFonts w:eastAsia="SimSun"/>
              </w:rPr>
              <w:t>Edge_1RB_Right</w:t>
            </w:r>
          </w:p>
        </w:tc>
      </w:tr>
      <w:tr w:rsidR="00124B2F" w:rsidRPr="00371824" w14:paraId="61B96F2D" w14:textId="77777777" w:rsidTr="009F4599">
        <w:trPr>
          <w:trHeight w:val="227"/>
        </w:trPr>
        <w:tc>
          <w:tcPr>
            <w:tcW w:w="562" w:type="pct"/>
            <w:shd w:val="clear" w:color="auto" w:fill="auto"/>
            <w:tcMar>
              <w:left w:w="28" w:type="dxa"/>
              <w:right w:w="28" w:type="dxa"/>
            </w:tcMar>
            <w:vAlign w:val="center"/>
          </w:tcPr>
          <w:p w14:paraId="41649E7C" w14:textId="77777777" w:rsidR="00124B2F" w:rsidRPr="00371824" w:rsidRDefault="00124B2F" w:rsidP="009F4599">
            <w:pPr>
              <w:pStyle w:val="TAC"/>
            </w:pPr>
            <w:r w:rsidRPr="00371824">
              <w:t>6</w:t>
            </w:r>
          </w:p>
        </w:tc>
        <w:tc>
          <w:tcPr>
            <w:tcW w:w="501" w:type="pct"/>
            <w:shd w:val="clear" w:color="auto" w:fill="auto"/>
            <w:tcMar>
              <w:left w:w="28" w:type="dxa"/>
              <w:right w:w="28" w:type="dxa"/>
            </w:tcMar>
            <w:vAlign w:val="center"/>
          </w:tcPr>
          <w:p w14:paraId="4C20CFDE"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21D342CE"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40B6936E"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742BE73" w14:textId="77777777" w:rsidR="00124B2F" w:rsidRPr="00371824" w:rsidRDefault="00124B2F" w:rsidP="009F4599">
            <w:pPr>
              <w:pStyle w:val="TAC"/>
            </w:pPr>
          </w:p>
        </w:tc>
        <w:tc>
          <w:tcPr>
            <w:tcW w:w="215" w:type="pct"/>
            <w:vMerge/>
            <w:textDirection w:val="btLr"/>
            <w:vAlign w:val="center"/>
          </w:tcPr>
          <w:p w14:paraId="1691134D"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569E3C6D" w14:textId="77777777" w:rsidR="00124B2F" w:rsidRPr="00371824" w:rsidRDefault="00124B2F" w:rsidP="009F4599">
            <w:pPr>
              <w:pStyle w:val="TAC"/>
              <w:rPr>
                <w:rFonts w:eastAsia="SimSun"/>
              </w:rPr>
            </w:pPr>
            <w:r w:rsidRPr="00371824">
              <w:rPr>
                <w:rFonts w:eastAsia="SimSun"/>
              </w:rPr>
              <w:t>16 QAM</w:t>
            </w:r>
          </w:p>
        </w:tc>
        <w:tc>
          <w:tcPr>
            <w:tcW w:w="1359" w:type="pct"/>
            <w:shd w:val="clear" w:color="auto" w:fill="auto"/>
            <w:tcMar>
              <w:left w:w="45" w:type="dxa"/>
              <w:right w:w="45" w:type="dxa"/>
            </w:tcMar>
            <w:vAlign w:val="center"/>
          </w:tcPr>
          <w:p w14:paraId="0F80F811" w14:textId="77777777" w:rsidR="00124B2F" w:rsidRPr="00371824" w:rsidRDefault="00124B2F" w:rsidP="009F4599">
            <w:pPr>
              <w:pStyle w:val="TAC"/>
              <w:rPr>
                <w:rFonts w:eastAsia="SimSun"/>
              </w:rPr>
            </w:pPr>
            <w:proofErr w:type="spellStart"/>
            <w:r w:rsidRPr="00371824">
              <w:rPr>
                <w:rFonts w:eastAsia="SimSun"/>
              </w:rPr>
              <w:t>Outer_Full</w:t>
            </w:r>
            <w:proofErr w:type="spellEnd"/>
          </w:p>
        </w:tc>
      </w:tr>
      <w:tr w:rsidR="00124B2F" w:rsidRPr="00371824" w14:paraId="1DAF1680" w14:textId="77777777" w:rsidTr="009F4599">
        <w:trPr>
          <w:trHeight w:val="227"/>
        </w:trPr>
        <w:tc>
          <w:tcPr>
            <w:tcW w:w="562" w:type="pct"/>
            <w:shd w:val="clear" w:color="auto" w:fill="auto"/>
            <w:tcMar>
              <w:left w:w="28" w:type="dxa"/>
              <w:right w:w="28" w:type="dxa"/>
            </w:tcMar>
            <w:vAlign w:val="center"/>
          </w:tcPr>
          <w:p w14:paraId="21EB0ABC" w14:textId="77777777" w:rsidR="00124B2F" w:rsidRPr="00371824" w:rsidRDefault="00124B2F" w:rsidP="009F4599">
            <w:pPr>
              <w:pStyle w:val="TAC"/>
            </w:pPr>
            <w:r w:rsidRPr="00371824">
              <w:t>7</w:t>
            </w:r>
          </w:p>
        </w:tc>
        <w:tc>
          <w:tcPr>
            <w:tcW w:w="501" w:type="pct"/>
            <w:shd w:val="clear" w:color="auto" w:fill="auto"/>
            <w:tcMar>
              <w:left w:w="28" w:type="dxa"/>
              <w:right w:w="28" w:type="dxa"/>
            </w:tcMar>
            <w:vAlign w:val="center"/>
          </w:tcPr>
          <w:p w14:paraId="51078BAA" w14:textId="77777777" w:rsidR="00124B2F" w:rsidRPr="00371824" w:rsidRDefault="00124B2F" w:rsidP="009F4599">
            <w:pPr>
              <w:pStyle w:val="TAC"/>
              <w:rPr>
                <w:rFonts w:eastAsia="SimSun"/>
                <w:b/>
              </w:rPr>
            </w:pPr>
            <w:r w:rsidRPr="00371824">
              <w:rPr>
                <w:rFonts w:eastAsia="SimSun"/>
              </w:rPr>
              <w:t>Low</w:t>
            </w:r>
          </w:p>
        </w:tc>
        <w:tc>
          <w:tcPr>
            <w:tcW w:w="501" w:type="pct"/>
            <w:tcMar>
              <w:left w:w="23" w:type="dxa"/>
              <w:right w:w="23" w:type="dxa"/>
            </w:tcMar>
            <w:vAlign w:val="center"/>
          </w:tcPr>
          <w:p w14:paraId="2985C988"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0C9138E8"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A40CF3C" w14:textId="77777777" w:rsidR="00124B2F" w:rsidRPr="00371824" w:rsidRDefault="00124B2F" w:rsidP="009F4599">
            <w:pPr>
              <w:pStyle w:val="TAC"/>
            </w:pPr>
          </w:p>
        </w:tc>
        <w:tc>
          <w:tcPr>
            <w:tcW w:w="215" w:type="pct"/>
            <w:vMerge/>
            <w:textDirection w:val="btLr"/>
            <w:vAlign w:val="center"/>
          </w:tcPr>
          <w:p w14:paraId="635AF80D"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33EB00F6" w14:textId="77777777" w:rsidR="00124B2F" w:rsidRPr="00371824" w:rsidRDefault="00124B2F" w:rsidP="009F4599">
            <w:pPr>
              <w:pStyle w:val="TAC"/>
              <w:rPr>
                <w:rFonts w:eastAsia="SimSun"/>
              </w:rPr>
            </w:pPr>
            <w:r w:rsidRPr="00371824">
              <w:rPr>
                <w:rFonts w:eastAsia="SimSun"/>
              </w:rPr>
              <w:t>64 QAM</w:t>
            </w:r>
          </w:p>
        </w:tc>
        <w:tc>
          <w:tcPr>
            <w:tcW w:w="1359" w:type="pct"/>
            <w:shd w:val="clear" w:color="auto" w:fill="auto"/>
            <w:tcMar>
              <w:left w:w="45" w:type="dxa"/>
              <w:right w:w="45" w:type="dxa"/>
            </w:tcMar>
            <w:vAlign w:val="center"/>
          </w:tcPr>
          <w:p w14:paraId="5990A8F8" w14:textId="77777777" w:rsidR="00124B2F" w:rsidRPr="00371824" w:rsidRDefault="00124B2F" w:rsidP="009F4599">
            <w:pPr>
              <w:pStyle w:val="TAC"/>
            </w:pPr>
            <w:r w:rsidRPr="00371824">
              <w:rPr>
                <w:rFonts w:eastAsia="SimSun"/>
              </w:rPr>
              <w:t>Edge_1RB_Left</w:t>
            </w:r>
          </w:p>
        </w:tc>
      </w:tr>
      <w:tr w:rsidR="00124B2F" w:rsidRPr="00371824" w14:paraId="0941AF69" w14:textId="77777777" w:rsidTr="009F4599">
        <w:trPr>
          <w:trHeight w:val="227"/>
        </w:trPr>
        <w:tc>
          <w:tcPr>
            <w:tcW w:w="562" w:type="pct"/>
            <w:shd w:val="clear" w:color="auto" w:fill="auto"/>
            <w:tcMar>
              <w:left w:w="28" w:type="dxa"/>
              <w:right w:w="28" w:type="dxa"/>
            </w:tcMar>
            <w:vAlign w:val="center"/>
          </w:tcPr>
          <w:p w14:paraId="60FEEF42" w14:textId="77777777" w:rsidR="00124B2F" w:rsidRPr="00371824" w:rsidRDefault="00124B2F" w:rsidP="009F4599">
            <w:pPr>
              <w:pStyle w:val="TAC"/>
            </w:pPr>
            <w:r w:rsidRPr="00371824">
              <w:t>8</w:t>
            </w:r>
          </w:p>
        </w:tc>
        <w:tc>
          <w:tcPr>
            <w:tcW w:w="501" w:type="pct"/>
            <w:shd w:val="clear" w:color="auto" w:fill="auto"/>
            <w:tcMar>
              <w:left w:w="28" w:type="dxa"/>
              <w:right w:w="28" w:type="dxa"/>
            </w:tcMar>
            <w:vAlign w:val="center"/>
          </w:tcPr>
          <w:p w14:paraId="2F2DB11C"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06F05BDD"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4E00D4D9"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0F25F14" w14:textId="77777777" w:rsidR="00124B2F" w:rsidRPr="00371824" w:rsidRDefault="00124B2F" w:rsidP="009F4599">
            <w:pPr>
              <w:pStyle w:val="TAC"/>
            </w:pPr>
          </w:p>
        </w:tc>
        <w:tc>
          <w:tcPr>
            <w:tcW w:w="215" w:type="pct"/>
            <w:vMerge/>
            <w:textDirection w:val="btLr"/>
            <w:vAlign w:val="center"/>
          </w:tcPr>
          <w:p w14:paraId="3D36385D"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641D272B" w14:textId="77777777" w:rsidR="00124B2F" w:rsidRPr="00371824" w:rsidRDefault="00124B2F" w:rsidP="009F4599">
            <w:pPr>
              <w:pStyle w:val="TAC"/>
              <w:rPr>
                <w:rFonts w:eastAsia="SimSun"/>
              </w:rPr>
            </w:pPr>
            <w:r w:rsidRPr="00371824">
              <w:rPr>
                <w:rFonts w:eastAsia="SimSun"/>
              </w:rPr>
              <w:t>64 QAM</w:t>
            </w:r>
          </w:p>
        </w:tc>
        <w:tc>
          <w:tcPr>
            <w:tcW w:w="1359" w:type="pct"/>
            <w:shd w:val="clear" w:color="auto" w:fill="auto"/>
            <w:tcMar>
              <w:left w:w="45" w:type="dxa"/>
              <w:right w:w="45" w:type="dxa"/>
            </w:tcMar>
            <w:vAlign w:val="center"/>
          </w:tcPr>
          <w:p w14:paraId="4D747F3A" w14:textId="77777777" w:rsidR="00124B2F" w:rsidRPr="00371824" w:rsidRDefault="00124B2F" w:rsidP="009F4599">
            <w:pPr>
              <w:pStyle w:val="TAC"/>
            </w:pPr>
            <w:r w:rsidRPr="00371824">
              <w:rPr>
                <w:rFonts w:eastAsia="SimSun"/>
              </w:rPr>
              <w:t>Edge_1RB_Right</w:t>
            </w:r>
          </w:p>
        </w:tc>
      </w:tr>
      <w:tr w:rsidR="00124B2F" w:rsidRPr="00371824" w14:paraId="3B43D73C" w14:textId="77777777" w:rsidTr="009F4599">
        <w:trPr>
          <w:trHeight w:val="227"/>
        </w:trPr>
        <w:tc>
          <w:tcPr>
            <w:tcW w:w="562" w:type="pct"/>
            <w:shd w:val="clear" w:color="auto" w:fill="auto"/>
            <w:tcMar>
              <w:left w:w="28" w:type="dxa"/>
              <w:right w:w="28" w:type="dxa"/>
            </w:tcMar>
            <w:vAlign w:val="center"/>
          </w:tcPr>
          <w:p w14:paraId="37F312BB" w14:textId="77777777" w:rsidR="00124B2F" w:rsidRPr="00371824" w:rsidRDefault="00124B2F" w:rsidP="009F4599">
            <w:pPr>
              <w:pStyle w:val="TAC"/>
            </w:pPr>
            <w:r w:rsidRPr="00371824">
              <w:t>9</w:t>
            </w:r>
          </w:p>
        </w:tc>
        <w:tc>
          <w:tcPr>
            <w:tcW w:w="501" w:type="pct"/>
            <w:shd w:val="clear" w:color="auto" w:fill="auto"/>
            <w:tcMar>
              <w:left w:w="28" w:type="dxa"/>
              <w:right w:w="28" w:type="dxa"/>
            </w:tcMar>
            <w:vAlign w:val="center"/>
          </w:tcPr>
          <w:p w14:paraId="032263A2"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5954ED34"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2A1CDC4E"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03C62D8" w14:textId="77777777" w:rsidR="00124B2F" w:rsidRPr="00371824" w:rsidRDefault="00124B2F" w:rsidP="009F4599">
            <w:pPr>
              <w:pStyle w:val="TAC"/>
            </w:pPr>
          </w:p>
        </w:tc>
        <w:tc>
          <w:tcPr>
            <w:tcW w:w="215" w:type="pct"/>
            <w:vMerge/>
            <w:textDirection w:val="btLr"/>
            <w:vAlign w:val="center"/>
          </w:tcPr>
          <w:p w14:paraId="17A8CF63"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4228D76A" w14:textId="77777777" w:rsidR="00124B2F" w:rsidRPr="00371824" w:rsidRDefault="00124B2F" w:rsidP="009F4599">
            <w:pPr>
              <w:pStyle w:val="TAC"/>
              <w:rPr>
                <w:rFonts w:eastAsia="SimSun"/>
              </w:rPr>
            </w:pPr>
            <w:r w:rsidRPr="00371824">
              <w:rPr>
                <w:rFonts w:eastAsia="SimSun"/>
              </w:rPr>
              <w:t>64 QAM</w:t>
            </w:r>
          </w:p>
        </w:tc>
        <w:tc>
          <w:tcPr>
            <w:tcW w:w="1359" w:type="pct"/>
            <w:shd w:val="clear" w:color="auto" w:fill="auto"/>
            <w:tcMar>
              <w:left w:w="45" w:type="dxa"/>
              <w:right w:w="45" w:type="dxa"/>
            </w:tcMar>
            <w:vAlign w:val="center"/>
          </w:tcPr>
          <w:p w14:paraId="33DCDE2B" w14:textId="77777777" w:rsidR="00124B2F" w:rsidRPr="00371824" w:rsidRDefault="00124B2F" w:rsidP="009F4599">
            <w:pPr>
              <w:pStyle w:val="TAC"/>
            </w:pPr>
            <w:proofErr w:type="spellStart"/>
            <w:r w:rsidRPr="00371824">
              <w:rPr>
                <w:rFonts w:eastAsia="SimSun"/>
              </w:rPr>
              <w:t>Outer_Full</w:t>
            </w:r>
            <w:proofErr w:type="spellEnd"/>
          </w:p>
        </w:tc>
      </w:tr>
      <w:tr w:rsidR="00124B2F" w:rsidRPr="00371824" w14:paraId="2DB9BCE7" w14:textId="77777777" w:rsidTr="009F4599">
        <w:trPr>
          <w:trHeight w:val="227"/>
        </w:trPr>
        <w:tc>
          <w:tcPr>
            <w:tcW w:w="562" w:type="pct"/>
            <w:shd w:val="clear" w:color="auto" w:fill="auto"/>
            <w:tcMar>
              <w:left w:w="28" w:type="dxa"/>
              <w:right w:w="28" w:type="dxa"/>
            </w:tcMar>
            <w:vAlign w:val="center"/>
          </w:tcPr>
          <w:p w14:paraId="34A4FACE" w14:textId="77777777" w:rsidR="00124B2F" w:rsidRPr="00371824" w:rsidRDefault="00124B2F" w:rsidP="009F4599">
            <w:pPr>
              <w:pStyle w:val="TAC"/>
            </w:pPr>
            <w:r w:rsidRPr="00371824">
              <w:t>10</w:t>
            </w:r>
          </w:p>
        </w:tc>
        <w:tc>
          <w:tcPr>
            <w:tcW w:w="501" w:type="pct"/>
            <w:shd w:val="clear" w:color="auto" w:fill="auto"/>
            <w:tcMar>
              <w:left w:w="28" w:type="dxa"/>
              <w:right w:w="28" w:type="dxa"/>
            </w:tcMar>
            <w:vAlign w:val="center"/>
          </w:tcPr>
          <w:p w14:paraId="38367ACA" w14:textId="77777777" w:rsidR="00124B2F" w:rsidRPr="00371824" w:rsidRDefault="00124B2F" w:rsidP="009F4599">
            <w:pPr>
              <w:pStyle w:val="TAC"/>
              <w:rPr>
                <w:rFonts w:eastAsia="SimSun"/>
              </w:rPr>
            </w:pPr>
            <w:r w:rsidRPr="00371824">
              <w:rPr>
                <w:rFonts w:eastAsia="SimSun"/>
              </w:rPr>
              <w:t>Low</w:t>
            </w:r>
          </w:p>
        </w:tc>
        <w:tc>
          <w:tcPr>
            <w:tcW w:w="501" w:type="pct"/>
            <w:tcMar>
              <w:left w:w="23" w:type="dxa"/>
              <w:right w:w="23" w:type="dxa"/>
            </w:tcMar>
            <w:vAlign w:val="center"/>
          </w:tcPr>
          <w:p w14:paraId="1D117BF0"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42CC76E3"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8F9ADFE" w14:textId="77777777" w:rsidR="00124B2F" w:rsidRPr="00371824" w:rsidRDefault="00124B2F" w:rsidP="009F4599">
            <w:pPr>
              <w:pStyle w:val="TAC"/>
            </w:pPr>
          </w:p>
        </w:tc>
        <w:tc>
          <w:tcPr>
            <w:tcW w:w="215" w:type="pct"/>
            <w:vMerge/>
            <w:textDirection w:val="btLr"/>
            <w:vAlign w:val="center"/>
          </w:tcPr>
          <w:p w14:paraId="5D94C6B5"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2F97FB00" w14:textId="77777777" w:rsidR="00124B2F" w:rsidRPr="00371824" w:rsidRDefault="00124B2F" w:rsidP="009F4599">
            <w:pPr>
              <w:pStyle w:val="TAC"/>
              <w:rPr>
                <w:rFonts w:eastAsia="SimSun"/>
              </w:rPr>
            </w:pPr>
            <w:r w:rsidRPr="00371824">
              <w:rPr>
                <w:rFonts w:eastAsia="SimSun"/>
              </w:rPr>
              <w:t>256 QAM</w:t>
            </w:r>
          </w:p>
        </w:tc>
        <w:tc>
          <w:tcPr>
            <w:tcW w:w="1359" w:type="pct"/>
            <w:shd w:val="clear" w:color="auto" w:fill="auto"/>
            <w:tcMar>
              <w:left w:w="45" w:type="dxa"/>
              <w:right w:w="45" w:type="dxa"/>
            </w:tcMar>
            <w:vAlign w:val="center"/>
          </w:tcPr>
          <w:p w14:paraId="74850264" w14:textId="77777777" w:rsidR="00124B2F" w:rsidRPr="00371824" w:rsidRDefault="00124B2F" w:rsidP="009F4599">
            <w:pPr>
              <w:pStyle w:val="TAC"/>
            </w:pPr>
            <w:r w:rsidRPr="00371824">
              <w:rPr>
                <w:rFonts w:eastAsia="SimSun"/>
              </w:rPr>
              <w:t>Edge_1RB_Left</w:t>
            </w:r>
          </w:p>
        </w:tc>
      </w:tr>
      <w:tr w:rsidR="00124B2F" w:rsidRPr="00371824" w14:paraId="3400197E" w14:textId="77777777" w:rsidTr="009F4599">
        <w:trPr>
          <w:trHeight w:val="227"/>
        </w:trPr>
        <w:tc>
          <w:tcPr>
            <w:tcW w:w="562" w:type="pct"/>
            <w:shd w:val="clear" w:color="auto" w:fill="auto"/>
            <w:tcMar>
              <w:left w:w="28" w:type="dxa"/>
              <w:right w:w="28" w:type="dxa"/>
            </w:tcMar>
            <w:vAlign w:val="center"/>
          </w:tcPr>
          <w:p w14:paraId="4990A616" w14:textId="77777777" w:rsidR="00124B2F" w:rsidRPr="00371824" w:rsidRDefault="00124B2F" w:rsidP="009F4599">
            <w:pPr>
              <w:pStyle w:val="TAC"/>
            </w:pPr>
            <w:r w:rsidRPr="00371824">
              <w:t>11</w:t>
            </w:r>
          </w:p>
        </w:tc>
        <w:tc>
          <w:tcPr>
            <w:tcW w:w="501" w:type="pct"/>
            <w:shd w:val="clear" w:color="auto" w:fill="auto"/>
            <w:tcMar>
              <w:left w:w="28" w:type="dxa"/>
              <w:right w:w="28" w:type="dxa"/>
            </w:tcMar>
            <w:vAlign w:val="center"/>
          </w:tcPr>
          <w:p w14:paraId="4D406E5C"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3BD6AD7E"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35CA8E18"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6BA07F6" w14:textId="77777777" w:rsidR="00124B2F" w:rsidRPr="00371824" w:rsidRDefault="00124B2F" w:rsidP="009F4599">
            <w:pPr>
              <w:pStyle w:val="TAC"/>
            </w:pPr>
          </w:p>
        </w:tc>
        <w:tc>
          <w:tcPr>
            <w:tcW w:w="215" w:type="pct"/>
            <w:vMerge/>
            <w:textDirection w:val="btLr"/>
            <w:vAlign w:val="center"/>
          </w:tcPr>
          <w:p w14:paraId="19D028A9"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61B48906" w14:textId="77777777" w:rsidR="00124B2F" w:rsidRPr="00371824" w:rsidRDefault="00124B2F" w:rsidP="009F4599">
            <w:pPr>
              <w:pStyle w:val="TAC"/>
              <w:rPr>
                <w:rFonts w:eastAsia="SimSun"/>
              </w:rPr>
            </w:pPr>
            <w:r w:rsidRPr="00371824">
              <w:rPr>
                <w:rFonts w:eastAsia="SimSun"/>
              </w:rPr>
              <w:t>256 QAM</w:t>
            </w:r>
          </w:p>
        </w:tc>
        <w:tc>
          <w:tcPr>
            <w:tcW w:w="1359" w:type="pct"/>
            <w:shd w:val="clear" w:color="auto" w:fill="auto"/>
            <w:tcMar>
              <w:left w:w="45" w:type="dxa"/>
              <w:right w:w="45" w:type="dxa"/>
            </w:tcMar>
            <w:vAlign w:val="center"/>
          </w:tcPr>
          <w:p w14:paraId="65F99CC5" w14:textId="77777777" w:rsidR="00124B2F" w:rsidRPr="00371824" w:rsidRDefault="00124B2F" w:rsidP="009F4599">
            <w:pPr>
              <w:pStyle w:val="TAC"/>
            </w:pPr>
            <w:r w:rsidRPr="00371824">
              <w:rPr>
                <w:rFonts w:eastAsia="SimSun"/>
              </w:rPr>
              <w:t>Edge_1RB_Right</w:t>
            </w:r>
          </w:p>
        </w:tc>
      </w:tr>
      <w:tr w:rsidR="00124B2F" w:rsidRPr="00371824" w14:paraId="746E0C1C" w14:textId="77777777" w:rsidTr="009F4599">
        <w:trPr>
          <w:trHeight w:val="227"/>
        </w:trPr>
        <w:tc>
          <w:tcPr>
            <w:tcW w:w="562" w:type="pct"/>
            <w:shd w:val="clear" w:color="auto" w:fill="auto"/>
            <w:tcMar>
              <w:left w:w="28" w:type="dxa"/>
              <w:right w:w="28" w:type="dxa"/>
            </w:tcMar>
            <w:vAlign w:val="center"/>
          </w:tcPr>
          <w:p w14:paraId="02DECE25" w14:textId="77777777" w:rsidR="00124B2F" w:rsidRPr="00371824" w:rsidRDefault="00124B2F" w:rsidP="009F4599">
            <w:pPr>
              <w:pStyle w:val="TAC"/>
            </w:pPr>
            <w:r w:rsidRPr="00371824">
              <w:t>12</w:t>
            </w:r>
          </w:p>
        </w:tc>
        <w:tc>
          <w:tcPr>
            <w:tcW w:w="501" w:type="pct"/>
            <w:shd w:val="clear" w:color="auto" w:fill="auto"/>
            <w:tcMar>
              <w:left w:w="28" w:type="dxa"/>
              <w:right w:w="28" w:type="dxa"/>
            </w:tcMar>
            <w:vAlign w:val="center"/>
          </w:tcPr>
          <w:p w14:paraId="38970CFA"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15D99AC2"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5812B6FA" w14:textId="77777777" w:rsidR="00124B2F" w:rsidRPr="00371824" w:rsidRDefault="00124B2F" w:rsidP="009F4599">
            <w:pPr>
              <w:pStyle w:val="TAC"/>
              <w:rPr>
                <w:rFonts w:eastAsia="SimSun"/>
              </w:rPr>
            </w:pPr>
            <w:r w:rsidRPr="00371824">
              <w:rPr>
                <w:rFonts w:eastAsia="SimSun"/>
              </w:rPr>
              <w:t>Default</w:t>
            </w:r>
          </w:p>
        </w:tc>
        <w:tc>
          <w:tcPr>
            <w:tcW w:w="716" w:type="pct"/>
            <w:vMerge/>
            <w:tcBorders>
              <w:bottom w:val="nil"/>
            </w:tcBorders>
            <w:shd w:val="clear" w:color="auto" w:fill="auto"/>
            <w:tcMar>
              <w:left w:w="45" w:type="dxa"/>
              <w:right w:w="45" w:type="dxa"/>
            </w:tcMar>
            <w:vAlign w:val="center"/>
          </w:tcPr>
          <w:p w14:paraId="61027EFE" w14:textId="77777777" w:rsidR="00124B2F" w:rsidRPr="00371824" w:rsidRDefault="00124B2F" w:rsidP="009F4599">
            <w:pPr>
              <w:pStyle w:val="TAC"/>
            </w:pPr>
          </w:p>
        </w:tc>
        <w:tc>
          <w:tcPr>
            <w:tcW w:w="215" w:type="pct"/>
            <w:vMerge/>
            <w:textDirection w:val="btLr"/>
            <w:vAlign w:val="center"/>
          </w:tcPr>
          <w:p w14:paraId="37CEBEE0"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117D60BC" w14:textId="77777777" w:rsidR="00124B2F" w:rsidRPr="00371824" w:rsidRDefault="00124B2F" w:rsidP="009F4599">
            <w:pPr>
              <w:pStyle w:val="TAC"/>
              <w:rPr>
                <w:rFonts w:eastAsia="SimSun"/>
              </w:rPr>
            </w:pPr>
            <w:r w:rsidRPr="00371824">
              <w:rPr>
                <w:rFonts w:eastAsia="SimSun"/>
              </w:rPr>
              <w:t>256 QAM</w:t>
            </w:r>
          </w:p>
        </w:tc>
        <w:tc>
          <w:tcPr>
            <w:tcW w:w="1359" w:type="pct"/>
            <w:shd w:val="clear" w:color="auto" w:fill="auto"/>
            <w:tcMar>
              <w:left w:w="45" w:type="dxa"/>
              <w:right w:w="45" w:type="dxa"/>
            </w:tcMar>
            <w:vAlign w:val="center"/>
          </w:tcPr>
          <w:p w14:paraId="11F4B91B" w14:textId="77777777" w:rsidR="00124B2F" w:rsidRPr="00371824" w:rsidRDefault="00124B2F" w:rsidP="009F4599">
            <w:pPr>
              <w:pStyle w:val="TAC"/>
            </w:pPr>
            <w:proofErr w:type="spellStart"/>
            <w:r w:rsidRPr="00371824">
              <w:rPr>
                <w:rFonts w:eastAsia="SimSun"/>
              </w:rPr>
              <w:t>Outer_Full</w:t>
            </w:r>
            <w:proofErr w:type="spellEnd"/>
          </w:p>
        </w:tc>
      </w:tr>
      <w:tr w:rsidR="00124B2F" w:rsidRPr="00371824" w14:paraId="1871C86D" w14:textId="77777777" w:rsidTr="009F4599">
        <w:tc>
          <w:tcPr>
            <w:tcW w:w="5000" w:type="pct"/>
            <w:gridSpan w:val="9"/>
          </w:tcPr>
          <w:p w14:paraId="3CD37D11" w14:textId="77777777" w:rsidR="00124B2F" w:rsidRPr="00371824" w:rsidRDefault="00124B2F" w:rsidP="009F4599">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tc>
      </w:tr>
    </w:tbl>
    <w:p w14:paraId="6022A981" w14:textId="77777777" w:rsidR="00124B2F" w:rsidRPr="00371824" w:rsidRDefault="00124B2F" w:rsidP="00124B2F">
      <w:pPr>
        <w:rPr>
          <w:lang w:eastAsia="zh-CN"/>
        </w:rPr>
      </w:pPr>
    </w:p>
    <w:p w14:paraId="2CCDA4A3" w14:textId="77777777" w:rsidR="00124B2F" w:rsidRPr="00371824" w:rsidRDefault="00124B2F" w:rsidP="00124B2F">
      <w:pPr>
        <w:pStyle w:val="B1"/>
      </w:pPr>
      <w:r w:rsidRPr="00371824">
        <w:t>1.</w:t>
      </w:r>
      <w:r w:rsidRPr="00371824">
        <w:tab/>
        <w:t>Connect the SS to the UE antenna connectors as shown in TS 38.508-1 [5] Annex A, Figure A.3.1.1.2 for TE diagram and section A.3.2 for UE diagram.</w:t>
      </w:r>
    </w:p>
    <w:p w14:paraId="6831D4D5" w14:textId="77777777" w:rsidR="00124B2F" w:rsidRPr="00371824" w:rsidRDefault="00124B2F" w:rsidP="00124B2F">
      <w:pPr>
        <w:pStyle w:val="B1"/>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5ABEE47E" w14:textId="77777777" w:rsidR="00124B2F" w:rsidRPr="00371824" w:rsidRDefault="00124B2F" w:rsidP="00124B2F">
      <w:pPr>
        <w:pStyle w:val="B1"/>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68508BF0" w14:textId="77777777" w:rsidR="00124B2F" w:rsidRPr="00371824" w:rsidRDefault="00124B2F" w:rsidP="00124B2F">
      <w:pPr>
        <w:pStyle w:val="B1"/>
      </w:pPr>
      <w:r w:rsidRPr="00371824">
        <w:t>4.</w:t>
      </w:r>
      <w:r w:rsidRPr="00371824">
        <w:tab/>
        <w:t xml:space="preserve">The UL Reference Measurement channels are set according to Tables 6.5D.2.3.4.1-1 as </w:t>
      </w:r>
      <w:r w:rsidRPr="00371824">
        <w:rPr>
          <w:lang w:eastAsia="zh-CN"/>
        </w:rPr>
        <w:t>appropriate for NS_35</w:t>
      </w:r>
      <w:r w:rsidRPr="00371824">
        <w:t>.</w:t>
      </w:r>
    </w:p>
    <w:p w14:paraId="7515720B" w14:textId="77777777" w:rsidR="00124B2F" w:rsidRPr="00371824" w:rsidRDefault="00124B2F" w:rsidP="00124B2F">
      <w:pPr>
        <w:pStyle w:val="B1"/>
      </w:pPr>
      <w:r w:rsidRPr="00371824">
        <w:t>5.</w:t>
      </w:r>
      <w:r w:rsidRPr="00371824">
        <w:tab/>
        <w:t>Propagation conditions are set according to Annex B.0.</w:t>
      </w:r>
    </w:p>
    <w:p w14:paraId="52C4F380" w14:textId="77777777" w:rsidR="00124B2F" w:rsidRPr="00371824" w:rsidRDefault="00124B2F" w:rsidP="00124B2F">
      <w:pPr>
        <w:pStyle w:val="B1"/>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On, Test Mode On and Test Loop Function On according to TS 38.508-1 [5] clause 4.5. Message contents are defined in clause 6.5D.2.3.4.3.</w:t>
      </w:r>
    </w:p>
    <w:p w14:paraId="68BE57BB" w14:textId="77777777" w:rsidR="00124B2F" w:rsidRPr="00371824" w:rsidRDefault="00124B2F" w:rsidP="00124B2F">
      <w:pPr>
        <w:pStyle w:val="H6"/>
      </w:pPr>
      <w:r w:rsidRPr="00371824">
        <w:t>6.5D.2.3.4.2</w:t>
      </w:r>
      <w:r w:rsidRPr="00371824">
        <w:tab/>
        <w:t>Test procedure</w:t>
      </w:r>
    </w:p>
    <w:p w14:paraId="69387FCA" w14:textId="77777777" w:rsidR="00124B2F" w:rsidRPr="00371824" w:rsidRDefault="00124B2F" w:rsidP="00124B2F">
      <w:pPr>
        <w:pStyle w:val="B1"/>
      </w:pPr>
      <w:r w:rsidRPr="00371824">
        <w:t>Same test procedure as defined in clause 6.5D.2.2.4.2 with the following exceptions:</w:t>
      </w:r>
    </w:p>
    <w:p w14:paraId="378B66F0" w14:textId="77777777" w:rsidR="00124B2F" w:rsidRPr="00371824" w:rsidRDefault="00124B2F" w:rsidP="00124B2F">
      <w:pPr>
        <w:pStyle w:val="B1"/>
      </w:pPr>
      <w:r w:rsidRPr="00371824">
        <w:t>-</w:t>
      </w:r>
      <w:r w:rsidRPr="00371824">
        <w:tab/>
        <w:t>Instead of Table 6.2D.2.5-1, test requirements in clause 6.2D.3.5 are applied in step 3;</w:t>
      </w:r>
    </w:p>
    <w:p w14:paraId="79F8D702" w14:textId="77777777" w:rsidR="00124B2F" w:rsidRPr="00371824" w:rsidRDefault="00124B2F" w:rsidP="00124B2F">
      <w:pPr>
        <w:pStyle w:val="B1"/>
      </w:pPr>
      <w:r w:rsidRPr="00371824">
        <w:t>-</w:t>
      </w:r>
      <w:r w:rsidRPr="00371824">
        <w:tab/>
        <w:t>Instead of Table 6.5D.2.2.5-1, test requirements in clause 6.5D.2.2.5 are applied in step 4;</w:t>
      </w:r>
    </w:p>
    <w:p w14:paraId="5A5D4F0D" w14:textId="77777777" w:rsidR="00124B2F" w:rsidRPr="00371824" w:rsidRDefault="00124B2F" w:rsidP="00124B2F">
      <w:pPr>
        <w:pStyle w:val="B1"/>
      </w:pPr>
      <w:r w:rsidRPr="00371824">
        <w:t>-</w:t>
      </w:r>
      <w:r w:rsidRPr="00371824">
        <w:tab/>
        <w:t xml:space="preserve">Instead of Table 6.5D.2.2.4.1-2 and Table 6.5D.2.2.4.1-3, test configurations for </w:t>
      </w:r>
      <w:proofErr w:type="spellStart"/>
      <w:r w:rsidRPr="00371824">
        <w:t>ULFPTx</w:t>
      </w:r>
      <w:proofErr w:type="spellEnd"/>
      <w:r w:rsidRPr="00371824">
        <w:t xml:space="preserve"> in clause 6.2D.3 are applied in step 5;</w:t>
      </w:r>
    </w:p>
    <w:p w14:paraId="48AE9225" w14:textId="77777777" w:rsidR="00124B2F" w:rsidRPr="00371824" w:rsidRDefault="00124B2F" w:rsidP="00124B2F">
      <w:pPr>
        <w:pStyle w:val="H6"/>
      </w:pPr>
      <w:r w:rsidRPr="00371824">
        <w:t>6.5D.2.3.4.3</w:t>
      </w:r>
      <w:r w:rsidRPr="00371824">
        <w:tab/>
        <w:t>Message contents</w:t>
      </w:r>
    </w:p>
    <w:p w14:paraId="6C2968E9" w14:textId="77777777" w:rsidR="00124B2F" w:rsidRPr="00371824" w:rsidRDefault="00124B2F" w:rsidP="00124B2F">
      <w:r w:rsidRPr="00371824">
        <w:t>Message contents are according to TS 38.508-1 [5] subclause 4.6 ensuring Table 4.6.3-182 with condition 2TX_UL_MIMO and exceptions listed in clause 6.2D.3.4.3.</w:t>
      </w:r>
    </w:p>
    <w:p w14:paraId="0BAA99D3" w14:textId="77777777" w:rsidR="00124B2F" w:rsidRPr="00371824" w:rsidRDefault="00124B2F" w:rsidP="00124B2F">
      <w:pPr>
        <w:pStyle w:val="H6"/>
      </w:pPr>
      <w:bookmarkStart w:id="103" w:name="_Toc27478306"/>
      <w:bookmarkStart w:id="104" w:name="_Toc36227020"/>
      <w:bookmarkStart w:id="105" w:name="_Toc44324305"/>
      <w:bookmarkStart w:id="106" w:name="_Toc52990499"/>
      <w:bookmarkStart w:id="107" w:name="_Toc60823711"/>
      <w:bookmarkStart w:id="108" w:name="_Toc60825632"/>
      <w:r w:rsidRPr="00371824">
        <w:t>6.5D.2.3.5</w:t>
      </w:r>
      <w:r w:rsidRPr="00371824">
        <w:tab/>
        <w:t>Test requirement</w:t>
      </w:r>
      <w:bookmarkEnd w:id="103"/>
      <w:bookmarkEnd w:id="104"/>
      <w:bookmarkEnd w:id="105"/>
      <w:bookmarkEnd w:id="106"/>
      <w:bookmarkEnd w:id="107"/>
      <w:bookmarkEnd w:id="108"/>
    </w:p>
    <w:p w14:paraId="2ADBEBC6" w14:textId="77777777" w:rsidR="00124B2F" w:rsidRPr="00371824" w:rsidRDefault="00124B2F" w:rsidP="00124B2F">
      <w:r w:rsidRPr="00371824">
        <w:t xml:space="preserve">The measured sum of the UE mean power in the channel bandwidth, derived in step 3 and step 5 shall </w:t>
      </w:r>
      <w:proofErr w:type="spellStart"/>
      <w:r w:rsidRPr="00371824">
        <w:t>fulfill</w:t>
      </w:r>
      <w:proofErr w:type="spellEnd"/>
      <w:r w:rsidRPr="00371824">
        <w:t xml:space="preserve"> the requirements as specified in clause 6.2D.3.5 for NS_35, NS_04, NS_03 and NS_03U as appropriate, and the </w:t>
      </w:r>
      <w:r w:rsidRPr="00371824">
        <w:rPr>
          <w:lang w:eastAsia="zh-CN"/>
        </w:rPr>
        <w:t xml:space="preserve">sum of </w:t>
      </w:r>
      <w:r w:rsidRPr="00371824">
        <w:lastRenderedPageBreak/>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current subclause.</w:t>
      </w:r>
    </w:p>
    <w:p w14:paraId="51F0E6A4" w14:textId="77777777" w:rsidR="00124B2F" w:rsidRPr="00371824" w:rsidRDefault="00124B2F" w:rsidP="00124B2F">
      <w:pPr>
        <w:pStyle w:val="TH"/>
      </w:pPr>
      <w:r w:rsidRPr="00371824">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124B2F" w:rsidRPr="00371824" w14:paraId="51B8F3D1" w14:textId="77777777" w:rsidTr="009F4599">
        <w:trPr>
          <w:cantSplit/>
          <w:jc w:val="center"/>
        </w:trPr>
        <w:tc>
          <w:tcPr>
            <w:tcW w:w="5794" w:type="dxa"/>
            <w:gridSpan w:val="6"/>
            <w:vAlign w:val="center"/>
          </w:tcPr>
          <w:p w14:paraId="21CD0802" w14:textId="77777777" w:rsidR="00124B2F" w:rsidRPr="00371824" w:rsidRDefault="00124B2F" w:rsidP="009F4599">
            <w:pPr>
              <w:pStyle w:val="TAH"/>
            </w:pPr>
            <w:r w:rsidRPr="00371824">
              <w:t>Spectrum emission limit (dBm) / Channel bandwidth</w:t>
            </w:r>
          </w:p>
        </w:tc>
      </w:tr>
      <w:tr w:rsidR="00124B2F" w:rsidRPr="00371824" w14:paraId="1B2411E1" w14:textId="77777777" w:rsidTr="009F4599">
        <w:trPr>
          <w:cantSplit/>
          <w:jc w:val="center"/>
        </w:trPr>
        <w:tc>
          <w:tcPr>
            <w:tcW w:w="1086" w:type="dxa"/>
          </w:tcPr>
          <w:p w14:paraId="3F6E7084" w14:textId="77777777" w:rsidR="00124B2F" w:rsidRPr="00371824" w:rsidRDefault="00124B2F" w:rsidP="009F4599">
            <w:pPr>
              <w:pStyle w:val="TAH"/>
            </w:pPr>
            <w:proofErr w:type="spellStart"/>
            <w:r w:rsidRPr="00371824">
              <w:t>Δf</w:t>
            </w:r>
            <w:r w:rsidRPr="00371824">
              <w:rPr>
                <w:vertAlign w:val="subscript"/>
              </w:rPr>
              <w:t>OOB</w:t>
            </w:r>
            <w:proofErr w:type="spellEnd"/>
          </w:p>
          <w:p w14:paraId="0ADF5EC2" w14:textId="77777777" w:rsidR="00124B2F" w:rsidRPr="00371824" w:rsidRDefault="00124B2F" w:rsidP="009F4599">
            <w:pPr>
              <w:pStyle w:val="TAH"/>
            </w:pPr>
            <w:r w:rsidRPr="00371824">
              <w:t>(MHz)</w:t>
            </w:r>
          </w:p>
        </w:tc>
        <w:tc>
          <w:tcPr>
            <w:tcW w:w="850" w:type="dxa"/>
          </w:tcPr>
          <w:p w14:paraId="3642F40C" w14:textId="77777777" w:rsidR="00124B2F" w:rsidRPr="00371824" w:rsidRDefault="00124B2F" w:rsidP="009F4599">
            <w:pPr>
              <w:pStyle w:val="TAH"/>
            </w:pPr>
            <w:r w:rsidRPr="00371824">
              <w:t>5</w:t>
            </w:r>
          </w:p>
          <w:p w14:paraId="41993358" w14:textId="77777777" w:rsidR="00124B2F" w:rsidRPr="00371824" w:rsidRDefault="00124B2F" w:rsidP="009F4599">
            <w:pPr>
              <w:pStyle w:val="TAH"/>
            </w:pPr>
            <w:r w:rsidRPr="00371824">
              <w:t>MHz</w:t>
            </w:r>
          </w:p>
        </w:tc>
        <w:tc>
          <w:tcPr>
            <w:tcW w:w="851" w:type="dxa"/>
          </w:tcPr>
          <w:p w14:paraId="2D539FA5" w14:textId="77777777" w:rsidR="00124B2F" w:rsidRPr="00371824" w:rsidRDefault="00124B2F" w:rsidP="009F4599">
            <w:pPr>
              <w:pStyle w:val="TAH"/>
            </w:pPr>
            <w:r w:rsidRPr="00371824">
              <w:t>10</w:t>
            </w:r>
          </w:p>
          <w:p w14:paraId="7C204D43" w14:textId="77777777" w:rsidR="00124B2F" w:rsidRPr="00371824" w:rsidRDefault="00124B2F" w:rsidP="009F4599">
            <w:pPr>
              <w:pStyle w:val="TAH"/>
            </w:pPr>
            <w:r w:rsidRPr="00371824">
              <w:t>MHz</w:t>
            </w:r>
          </w:p>
        </w:tc>
        <w:tc>
          <w:tcPr>
            <w:tcW w:w="757" w:type="dxa"/>
          </w:tcPr>
          <w:p w14:paraId="7E40F8C0" w14:textId="77777777" w:rsidR="00124B2F" w:rsidRPr="00371824" w:rsidRDefault="00124B2F" w:rsidP="009F4599">
            <w:pPr>
              <w:pStyle w:val="TAH"/>
            </w:pPr>
            <w:r w:rsidRPr="00371824">
              <w:t>15 MHz</w:t>
            </w:r>
          </w:p>
        </w:tc>
        <w:tc>
          <w:tcPr>
            <w:tcW w:w="810" w:type="dxa"/>
          </w:tcPr>
          <w:p w14:paraId="1D93CFDE" w14:textId="77777777" w:rsidR="00124B2F" w:rsidRPr="00371824" w:rsidRDefault="00124B2F" w:rsidP="009F4599">
            <w:pPr>
              <w:pStyle w:val="TAH"/>
            </w:pPr>
            <w:r w:rsidRPr="00371824">
              <w:t>20 MHz</w:t>
            </w:r>
          </w:p>
        </w:tc>
        <w:tc>
          <w:tcPr>
            <w:tcW w:w="1440" w:type="dxa"/>
          </w:tcPr>
          <w:p w14:paraId="4A9A43B3" w14:textId="77777777" w:rsidR="00124B2F" w:rsidRPr="00371824" w:rsidRDefault="00124B2F" w:rsidP="009F4599">
            <w:pPr>
              <w:pStyle w:val="TAH"/>
            </w:pPr>
            <w:r w:rsidRPr="00371824">
              <w:t>Measurement bandwidth (unless otherwise stated)</w:t>
            </w:r>
          </w:p>
        </w:tc>
      </w:tr>
      <w:tr w:rsidR="00124B2F" w:rsidRPr="00371824" w14:paraId="385D90DD" w14:textId="77777777" w:rsidTr="009F4599">
        <w:trPr>
          <w:jc w:val="center"/>
        </w:trPr>
        <w:tc>
          <w:tcPr>
            <w:tcW w:w="1086" w:type="dxa"/>
          </w:tcPr>
          <w:p w14:paraId="51CEB523" w14:textId="77777777" w:rsidR="00124B2F" w:rsidRPr="00371824" w:rsidRDefault="00124B2F" w:rsidP="009F4599">
            <w:pPr>
              <w:pStyle w:val="TAC"/>
            </w:pPr>
            <w:r w:rsidRPr="00371824">
              <w:sym w:font="Symbol" w:char="F0B1"/>
            </w:r>
            <w:r w:rsidRPr="00371824">
              <w:t xml:space="preserve"> 0-0.1</w:t>
            </w:r>
          </w:p>
        </w:tc>
        <w:tc>
          <w:tcPr>
            <w:tcW w:w="850" w:type="dxa"/>
          </w:tcPr>
          <w:p w14:paraId="0207D5BD" w14:textId="77777777" w:rsidR="00124B2F" w:rsidRPr="00371824" w:rsidRDefault="00124B2F" w:rsidP="009F4599">
            <w:pPr>
              <w:pStyle w:val="TAC"/>
            </w:pPr>
            <w:r w:rsidRPr="00371824">
              <w:t>-15 + TT</w:t>
            </w:r>
          </w:p>
        </w:tc>
        <w:tc>
          <w:tcPr>
            <w:tcW w:w="851" w:type="dxa"/>
          </w:tcPr>
          <w:p w14:paraId="019F54DC" w14:textId="77777777" w:rsidR="00124B2F" w:rsidRPr="00371824" w:rsidRDefault="00124B2F" w:rsidP="009F4599">
            <w:pPr>
              <w:pStyle w:val="TAC"/>
            </w:pPr>
            <w:r w:rsidRPr="00371824">
              <w:t>-18 + TT</w:t>
            </w:r>
          </w:p>
        </w:tc>
        <w:tc>
          <w:tcPr>
            <w:tcW w:w="757" w:type="dxa"/>
          </w:tcPr>
          <w:p w14:paraId="58871AF2" w14:textId="77777777" w:rsidR="00124B2F" w:rsidRPr="00371824" w:rsidRDefault="00124B2F" w:rsidP="009F4599">
            <w:pPr>
              <w:pStyle w:val="TAC"/>
            </w:pPr>
            <w:r w:rsidRPr="00371824">
              <w:t>-20 + TT</w:t>
            </w:r>
          </w:p>
        </w:tc>
        <w:tc>
          <w:tcPr>
            <w:tcW w:w="810" w:type="dxa"/>
          </w:tcPr>
          <w:p w14:paraId="52218807" w14:textId="77777777" w:rsidR="00124B2F" w:rsidRPr="00371824" w:rsidRDefault="00124B2F" w:rsidP="009F4599">
            <w:pPr>
              <w:pStyle w:val="TAC"/>
            </w:pPr>
            <w:r w:rsidRPr="00371824">
              <w:t>-21 + TT</w:t>
            </w:r>
          </w:p>
        </w:tc>
        <w:tc>
          <w:tcPr>
            <w:tcW w:w="1440" w:type="dxa"/>
          </w:tcPr>
          <w:p w14:paraId="6B6C64A2" w14:textId="77777777" w:rsidR="00124B2F" w:rsidRPr="00371824" w:rsidRDefault="00124B2F" w:rsidP="009F4599">
            <w:pPr>
              <w:pStyle w:val="TAC"/>
            </w:pPr>
            <w:r w:rsidRPr="00371824">
              <w:t xml:space="preserve">30 kHz </w:t>
            </w:r>
          </w:p>
        </w:tc>
      </w:tr>
      <w:tr w:rsidR="00124B2F" w:rsidRPr="00371824" w14:paraId="4979C8E8" w14:textId="77777777" w:rsidTr="009F4599">
        <w:trPr>
          <w:jc w:val="center"/>
        </w:trPr>
        <w:tc>
          <w:tcPr>
            <w:tcW w:w="1086" w:type="dxa"/>
          </w:tcPr>
          <w:p w14:paraId="788B4B6B" w14:textId="77777777" w:rsidR="00124B2F" w:rsidRPr="00371824" w:rsidRDefault="00124B2F" w:rsidP="009F4599">
            <w:pPr>
              <w:pStyle w:val="TAC"/>
            </w:pPr>
            <w:r w:rsidRPr="00371824">
              <w:sym w:font="Symbol" w:char="F0B1"/>
            </w:r>
            <w:r w:rsidRPr="00371824">
              <w:t xml:space="preserve"> 0.1-6</w:t>
            </w:r>
          </w:p>
        </w:tc>
        <w:tc>
          <w:tcPr>
            <w:tcW w:w="850" w:type="dxa"/>
          </w:tcPr>
          <w:p w14:paraId="12D93F9C" w14:textId="77777777" w:rsidR="00124B2F" w:rsidRPr="00371824" w:rsidRDefault="00124B2F" w:rsidP="009F4599">
            <w:pPr>
              <w:pStyle w:val="TAC"/>
            </w:pPr>
            <w:r w:rsidRPr="00371824">
              <w:t>-13 + TT</w:t>
            </w:r>
          </w:p>
        </w:tc>
        <w:tc>
          <w:tcPr>
            <w:tcW w:w="851" w:type="dxa"/>
          </w:tcPr>
          <w:p w14:paraId="336A0157" w14:textId="77777777" w:rsidR="00124B2F" w:rsidRPr="00371824" w:rsidRDefault="00124B2F" w:rsidP="009F4599">
            <w:pPr>
              <w:pStyle w:val="TAC"/>
            </w:pPr>
            <w:r w:rsidRPr="00371824">
              <w:t>-13 + TT</w:t>
            </w:r>
          </w:p>
        </w:tc>
        <w:tc>
          <w:tcPr>
            <w:tcW w:w="757" w:type="dxa"/>
          </w:tcPr>
          <w:p w14:paraId="04C22CE4" w14:textId="77777777" w:rsidR="00124B2F" w:rsidRPr="00371824" w:rsidRDefault="00124B2F" w:rsidP="009F4599">
            <w:pPr>
              <w:pStyle w:val="TAC"/>
            </w:pPr>
            <w:r w:rsidRPr="00371824">
              <w:t>-13 + TT</w:t>
            </w:r>
          </w:p>
        </w:tc>
        <w:tc>
          <w:tcPr>
            <w:tcW w:w="810" w:type="dxa"/>
          </w:tcPr>
          <w:p w14:paraId="2840E8D7" w14:textId="77777777" w:rsidR="00124B2F" w:rsidRPr="00371824" w:rsidRDefault="00124B2F" w:rsidP="009F4599">
            <w:pPr>
              <w:pStyle w:val="TAC"/>
            </w:pPr>
            <w:r w:rsidRPr="00371824">
              <w:t>-13 + TT</w:t>
            </w:r>
          </w:p>
        </w:tc>
        <w:tc>
          <w:tcPr>
            <w:tcW w:w="1440" w:type="dxa"/>
          </w:tcPr>
          <w:p w14:paraId="5D315AEB" w14:textId="77777777" w:rsidR="00124B2F" w:rsidRPr="00371824" w:rsidRDefault="00124B2F" w:rsidP="009F4599">
            <w:pPr>
              <w:pStyle w:val="TAC"/>
            </w:pPr>
            <w:r w:rsidRPr="00371824">
              <w:t>100 kHz</w:t>
            </w:r>
          </w:p>
        </w:tc>
      </w:tr>
      <w:tr w:rsidR="00124B2F" w:rsidRPr="00371824" w14:paraId="7DD230FD" w14:textId="77777777" w:rsidTr="009F4599">
        <w:trPr>
          <w:jc w:val="center"/>
        </w:trPr>
        <w:tc>
          <w:tcPr>
            <w:tcW w:w="1086" w:type="dxa"/>
          </w:tcPr>
          <w:p w14:paraId="601D3675" w14:textId="77777777" w:rsidR="00124B2F" w:rsidRPr="00371824" w:rsidRDefault="00124B2F" w:rsidP="009F4599">
            <w:pPr>
              <w:pStyle w:val="TAC"/>
            </w:pPr>
            <w:r w:rsidRPr="00371824">
              <w:sym w:font="Symbol" w:char="F0B1"/>
            </w:r>
            <w:r w:rsidRPr="00371824">
              <w:t xml:space="preserve"> 6-10</w:t>
            </w:r>
          </w:p>
        </w:tc>
        <w:tc>
          <w:tcPr>
            <w:tcW w:w="850" w:type="dxa"/>
          </w:tcPr>
          <w:p w14:paraId="5BBF1FF6" w14:textId="77777777" w:rsidR="00124B2F" w:rsidRPr="00371824" w:rsidRDefault="00124B2F" w:rsidP="009F4599">
            <w:pPr>
              <w:pStyle w:val="TAC"/>
            </w:pPr>
            <w:r w:rsidRPr="00371824">
              <w:t>-25</w:t>
            </w:r>
            <w:r w:rsidRPr="00371824">
              <w:rPr>
                <w:vertAlign w:val="superscript"/>
              </w:rPr>
              <w:t>1</w:t>
            </w:r>
            <w:r w:rsidRPr="00371824">
              <w:t xml:space="preserve"> + TT</w:t>
            </w:r>
          </w:p>
        </w:tc>
        <w:tc>
          <w:tcPr>
            <w:tcW w:w="851" w:type="dxa"/>
          </w:tcPr>
          <w:p w14:paraId="4E3A0B11" w14:textId="77777777" w:rsidR="00124B2F" w:rsidRPr="00371824" w:rsidRDefault="00124B2F" w:rsidP="009F4599">
            <w:pPr>
              <w:pStyle w:val="TAC"/>
            </w:pPr>
            <w:r w:rsidRPr="00371824">
              <w:t>-13 + TT</w:t>
            </w:r>
          </w:p>
        </w:tc>
        <w:tc>
          <w:tcPr>
            <w:tcW w:w="757" w:type="dxa"/>
          </w:tcPr>
          <w:p w14:paraId="23C757D4" w14:textId="77777777" w:rsidR="00124B2F" w:rsidRPr="00371824" w:rsidRDefault="00124B2F" w:rsidP="009F4599">
            <w:pPr>
              <w:pStyle w:val="TAC"/>
            </w:pPr>
            <w:r w:rsidRPr="00371824">
              <w:t>-13 + TT</w:t>
            </w:r>
          </w:p>
        </w:tc>
        <w:tc>
          <w:tcPr>
            <w:tcW w:w="810" w:type="dxa"/>
          </w:tcPr>
          <w:p w14:paraId="318132E3" w14:textId="77777777" w:rsidR="00124B2F" w:rsidRPr="00371824" w:rsidRDefault="00124B2F" w:rsidP="009F4599">
            <w:pPr>
              <w:pStyle w:val="TAC"/>
            </w:pPr>
            <w:r w:rsidRPr="00371824">
              <w:t>-13 + TT</w:t>
            </w:r>
          </w:p>
        </w:tc>
        <w:tc>
          <w:tcPr>
            <w:tcW w:w="1440" w:type="dxa"/>
          </w:tcPr>
          <w:p w14:paraId="448A0442" w14:textId="77777777" w:rsidR="00124B2F" w:rsidRPr="00371824" w:rsidRDefault="00124B2F" w:rsidP="009F4599">
            <w:pPr>
              <w:pStyle w:val="TAC"/>
            </w:pPr>
            <w:r w:rsidRPr="00371824">
              <w:t>100 kHz</w:t>
            </w:r>
          </w:p>
        </w:tc>
      </w:tr>
      <w:tr w:rsidR="00124B2F" w:rsidRPr="00371824" w14:paraId="79C7974D" w14:textId="77777777" w:rsidTr="009F4599">
        <w:trPr>
          <w:jc w:val="center"/>
        </w:trPr>
        <w:tc>
          <w:tcPr>
            <w:tcW w:w="1086" w:type="dxa"/>
          </w:tcPr>
          <w:p w14:paraId="03AE5206" w14:textId="77777777" w:rsidR="00124B2F" w:rsidRPr="00371824" w:rsidRDefault="00124B2F" w:rsidP="009F4599">
            <w:pPr>
              <w:pStyle w:val="TAC"/>
            </w:pPr>
            <w:r w:rsidRPr="00371824">
              <w:sym w:font="Symbol" w:char="F0B1"/>
            </w:r>
            <w:r w:rsidRPr="00371824">
              <w:t xml:space="preserve"> 10-15</w:t>
            </w:r>
          </w:p>
        </w:tc>
        <w:tc>
          <w:tcPr>
            <w:tcW w:w="850" w:type="dxa"/>
          </w:tcPr>
          <w:p w14:paraId="518D6A40" w14:textId="77777777" w:rsidR="00124B2F" w:rsidRPr="00371824" w:rsidRDefault="00124B2F" w:rsidP="009F4599">
            <w:pPr>
              <w:pStyle w:val="TAC"/>
            </w:pPr>
          </w:p>
        </w:tc>
        <w:tc>
          <w:tcPr>
            <w:tcW w:w="851" w:type="dxa"/>
          </w:tcPr>
          <w:p w14:paraId="3931EA53" w14:textId="77777777" w:rsidR="00124B2F" w:rsidRPr="00371824" w:rsidRDefault="00124B2F" w:rsidP="009F4599">
            <w:pPr>
              <w:pStyle w:val="TAC"/>
            </w:pPr>
            <w:r w:rsidRPr="00371824">
              <w:t>-25</w:t>
            </w:r>
            <w:r w:rsidRPr="00371824">
              <w:rPr>
                <w:vertAlign w:val="superscript"/>
              </w:rPr>
              <w:t xml:space="preserve">1 </w:t>
            </w:r>
            <w:r w:rsidRPr="00371824">
              <w:t>+ TT</w:t>
            </w:r>
          </w:p>
        </w:tc>
        <w:tc>
          <w:tcPr>
            <w:tcW w:w="757" w:type="dxa"/>
          </w:tcPr>
          <w:p w14:paraId="4AF73A28" w14:textId="77777777" w:rsidR="00124B2F" w:rsidRPr="00371824" w:rsidRDefault="00124B2F" w:rsidP="009F4599">
            <w:pPr>
              <w:pStyle w:val="TAC"/>
            </w:pPr>
            <w:r w:rsidRPr="00371824">
              <w:t>-13 + TT</w:t>
            </w:r>
          </w:p>
        </w:tc>
        <w:tc>
          <w:tcPr>
            <w:tcW w:w="810" w:type="dxa"/>
          </w:tcPr>
          <w:p w14:paraId="097EFFBA" w14:textId="77777777" w:rsidR="00124B2F" w:rsidRPr="00371824" w:rsidRDefault="00124B2F" w:rsidP="009F4599">
            <w:pPr>
              <w:pStyle w:val="TAC"/>
            </w:pPr>
            <w:r w:rsidRPr="00371824">
              <w:t>-13 + TT</w:t>
            </w:r>
          </w:p>
        </w:tc>
        <w:tc>
          <w:tcPr>
            <w:tcW w:w="1440" w:type="dxa"/>
          </w:tcPr>
          <w:p w14:paraId="68254B53" w14:textId="77777777" w:rsidR="00124B2F" w:rsidRPr="00371824" w:rsidRDefault="00124B2F" w:rsidP="009F4599">
            <w:pPr>
              <w:pStyle w:val="TAC"/>
            </w:pPr>
            <w:r w:rsidRPr="00371824">
              <w:t>100 kHz</w:t>
            </w:r>
          </w:p>
        </w:tc>
      </w:tr>
      <w:tr w:rsidR="00124B2F" w:rsidRPr="00371824" w14:paraId="674DEAD4" w14:textId="77777777" w:rsidTr="009F4599">
        <w:trPr>
          <w:jc w:val="center"/>
        </w:trPr>
        <w:tc>
          <w:tcPr>
            <w:tcW w:w="1086" w:type="dxa"/>
          </w:tcPr>
          <w:p w14:paraId="7904513E" w14:textId="77777777" w:rsidR="00124B2F" w:rsidRPr="00371824" w:rsidRDefault="00124B2F" w:rsidP="009F4599">
            <w:pPr>
              <w:pStyle w:val="TAC"/>
            </w:pPr>
            <w:r w:rsidRPr="00371824">
              <w:sym w:font="Symbol" w:char="F0B1"/>
            </w:r>
            <w:r w:rsidRPr="00371824">
              <w:t xml:space="preserve"> 15-20</w:t>
            </w:r>
          </w:p>
        </w:tc>
        <w:tc>
          <w:tcPr>
            <w:tcW w:w="850" w:type="dxa"/>
          </w:tcPr>
          <w:p w14:paraId="35ADA37F" w14:textId="77777777" w:rsidR="00124B2F" w:rsidRPr="00371824" w:rsidRDefault="00124B2F" w:rsidP="009F4599">
            <w:pPr>
              <w:pStyle w:val="TAC"/>
            </w:pPr>
          </w:p>
        </w:tc>
        <w:tc>
          <w:tcPr>
            <w:tcW w:w="851" w:type="dxa"/>
          </w:tcPr>
          <w:p w14:paraId="61660F3C" w14:textId="77777777" w:rsidR="00124B2F" w:rsidRPr="00371824" w:rsidRDefault="00124B2F" w:rsidP="009F4599">
            <w:pPr>
              <w:pStyle w:val="TAC"/>
            </w:pPr>
          </w:p>
        </w:tc>
        <w:tc>
          <w:tcPr>
            <w:tcW w:w="757" w:type="dxa"/>
          </w:tcPr>
          <w:p w14:paraId="2363514E" w14:textId="77777777" w:rsidR="00124B2F" w:rsidRPr="00371824" w:rsidRDefault="00124B2F" w:rsidP="009F4599">
            <w:pPr>
              <w:pStyle w:val="TAC"/>
            </w:pPr>
            <w:r w:rsidRPr="00371824">
              <w:t>-25</w:t>
            </w:r>
            <w:r w:rsidRPr="00371824">
              <w:rPr>
                <w:vertAlign w:val="superscript"/>
              </w:rPr>
              <w:t>1</w:t>
            </w:r>
            <w:r w:rsidRPr="00371824">
              <w:t xml:space="preserve"> + TT</w:t>
            </w:r>
          </w:p>
        </w:tc>
        <w:tc>
          <w:tcPr>
            <w:tcW w:w="810" w:type="dxa"/>
          </w:tcPr>
          <w:p w14:paraId="3432F561" w14:textId="77777777" w:rsidR="00124B2F" w:rsidRPr="00371824" w:rsidRDefault="00124B2F" w:rsidP="009F4599">
            <w:pPr>
              <w:pStyle w:val="TAC"/>
            </w:pPr>
            <w:r w:rsidRPr="00371824">
              <w:t>-13 + TT</w:t>
            </w:r>
          </w:p>
        </w:tc>
        <w:tc>
          <w:tcPr>
            <w:tcW w:w="1440" w:type="dxa"/>
          </w:tcPr>
          <w:p w14:paraId="21FC4E20" w14:textId="77777777" w:rsidR="00124B2F" w:rsidRPr="00371824" w:rsidRDefault="00124B2F" w:rsidP="009F4599">
            <w:pPr>
              <w:pStyle w:val="TAC"/>
            </w:pPr>
            <w:r w:rsidRPr="00371824">
              <w:t>100 kHz</w:t>
            </w:r>
          </w:p>
        </w:tc>
      </w:tr>
      <w:tr w:rsidR="00124B2F" w:rsidRPr="00371824" w14:paraId="16D7923E" w14:textId="77777777" w:rsidTr="009F4599">
        <w:trPr>
          <w:jc w:val="center"/>
        </w:trPr>
        <w:tc>
          <w:tcPr>
            <w:tcW w:w="1086" w:type="dxa"/>
          </w:tcPr>
          <w:p w14:paraId="3336B29D" w14:textId="77777777" w:rsidR="00124B2F" w:rsidRPr="00371824" w:rsidRDefault="00124B2F" w:rsidP="009F4599">
            <w:pPr>
              <w:pStyle w:val="TAC"/>
            </w:pPr>
            <w:r w:rsidRPr="00371824">
              <w:sym w:font="Symbol" w:char="F0B1"/>
            </w:r>
            <w:r w:rsidRPr="00371824">
              <w:t xml:space="preserve"> 20-25</w:t>
            </w:r>
          </w:p>
        </w:tc>
        <w:tc>
          <w:tcPr>
            <w:tcW w:w="850" w:type="dxa"/>
          </w:tcPr>
          <w:p w14:paraId="546F0494" w14:textId="77777777" w:rsidR="00124B2F" w:rsidRPr="00371824" w:rsidRDefault="00124B2F" w:rsidP="009F4599">
            <w:pPr>
              <w:pStyle w:val="TAC"/>
            </w:pPr>
          </w:p>
        </w:tc>
        <w:tc>
          <w:tcPr>
            <w:tcW w:w="851" w:type="dxa"/>
          </w:tcPr>
          <w:p w14:paraId="420F8FE9" w14:textId="77777777" w:rsidR="00124B2F" w:rsidRPr="00371824" w:rsidRDefault="00124B2F" w:rsidP="009F4599">
            <w:pPr>
              <w:pStyle w:val="TAC"/>
            </w:pPr>
          </w:p>
        </w:tc>
        <w:tc>
          <w:tcPr>
            <w:tcW w:w="757" w:type="dxa"/>
          </w:tcPr>
          <w:p w14:paraId="6A10B7EE" w14:textId="77777777" w:rsidR="00124B2F" w:rsidRPr="00371824" w:rsidRDefault="00124B2F" w:rsidP="009F4599">
            <w:pPr>
              <w:pStyle w:val="TAC"/>
            </w:pPr>
          </w:p>
        </w:tc>
        <w:tc>
          <w:tcPr>
            <w:tcW w:w="810" w:type="dxa"/>
          </w:tcPr>
          <w:p w14:paraId="1E6D20F2" w14:textId="77777777" w:rsidR="00124B2F" w:rsidRPr="00371824" w:rsidRDefault="00124B2F" w:rsidP="009F4599">
            <w:pPr>
              <w:pStyle w:val="TAC"/>
            </w:pPr>
            <w:r w:rsidRPr="00371824">
              <w:t>-25 + TT</w:t>
            </w:r>
          </w:p>
        </w:tc>
        <w:tc>
          <w:tcPr>
            <w:tcW w:w="1440" w:type="dxa"/>
          </w:tcPr>
          <w:p w14:paraId="5B95A493" w14:textId="77777777" w:rsidR="00124B2F" w:rsidRPr="00371824" w:rsidRDefault="00124B2F" w:rsidP="009F4599">
            <w:pPr>
              <w:pStyle w:val="TAC"/>
            </w:pPr>
            <w:r w:rsidRPr="00371824">
              <w:t>1 MHz</w:t>
            </w:r>
          </w:p>
        </w:tc>
      </w:tr>
      <w:tr w:rsidR="00124B2F" w:rsidRPr="00371824" w14:paraId="22723449" w14:textId="77777777" w:rsidTr="009F4599">
        <w:trPr>
          <w:jc w:val="center"/>
        </w:trPr>
        <w:tc>
          <w:tcPr>
            <w:tcW w:w="5794" w:type="dxa"/>
            <w:gridSpan w:val="6"/>
          </w:tcPr>
          <w:p w14:paraId="67120B25" w14:textId="77777777" w:rsidR="00124B2F" w:rsidRPr="00371824" w:rsidRDefault="00124B2F" w:rsidP="009F4599">
            <w:pPr>
              <w:pStyle w:val="TAN"/>
            </w:pPr>
            <w:r w:rsidRPr="00371824">
              <w:t>NOTE 1:</w:t>
            </w:r>
            <w:r w:rsidRPr="00371824">
              <w:tab/>
              <w:t>The measurement bandwidth shall be 1 MHz;</w:t>
            </w:r>
          </w:p>
          <w:p w14:paraId="3A42743E" w14:textId="77777777" w:rsidR="00124B2F" w:rsidRPr="00371824" w:rsidRDefault="00124B2F" w:rsidP="009F4599">
            <w:pPr>
              <w:pStyle w:val="TAN"/>
            </w:pPr>
            <w:r w:rsidRPr="00371824">
              <w:t>NOTE 2:</w:t>
            </w:r>
            <w:r w:rsidRPr="00371824">
              <w:tab/>
              <w:t>TT for each frequency and channel bandwidth is specified in Table 6.5D.2.3.5-2</w:t>
            </w:r>
          </w:p>
        </w:tc>
      </w:tr>
    </w:tbl>
    <w:p w14:paraId="124C8C1F" w14:textId="77777777" w:rsidR="00124B2F" w:rsidRPr="00371824" w:rsidRDefault="00124B2F" w:rsidP="00124B2F"/>
    <w:p w14:paraId="1DA82C33" w14:textId="77777777" w:rsidR="00124B2F" w:rsidRPr="00371824" w:rsidRDefault="00124B2F" w:rsidP="00124B2F">
      <w:pPr>
        <w:pStyle w:val="TH"/>
      </w:pPr>
      <w:r w:rsidRPr="00371824">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24B2F" w:rsidRPr="00371824" w14:paraId="70BBC8A4" w14:textId="77777777" w:rsidTr="009F459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B45713" w14:textId="77777777" w:rsidR="00124B2F" w:rsidRPr="00371824" w:rsidRDefault="00124B2F" w:rsidP="009F459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C7D56BC" w14:textId="77777777" w:rsidR="00124B2F" w:rsidRPr="00371824" w:rsidRDefault="00124B2F" w:rsidP="009F4599">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75342D" w14:textId="77777777" w:rsidR="00124B2F" w:rsidRPr="00371824" w:rsidRDefault="00124B2F" w:rsidP="009F4599">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E5F7FEF" w14:textId="77777777" w:rsidR="00124B2F" w:rsidRPr="00371824" w:rsidRDefault="00124B2F" w:rsidP="009F4599">
            <w:pPr>
              <w:pStyle w:val="TAH"/>
            </w:pPr>
            <w:r w:rsidRPr="00371824">
              <w:t>4.2GHz &lt; f ≤ 6.0GHz</w:t>
            </w:r>
          </w:p>
        </w:tc>
      </w:tr>
      <w:tr w:rsidR="00124B2F" w:rsidRPr="00371824" w14:paraId="189D6AC1" w14:textId="77777777" w:rsidTr="009F459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0D2D18" w14:textId="77777777" w:rsidR="00124B2F" w:rsidRPr="00371824" w:rsidRDefault="00124B2F" w:rsidP="009F4599">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787D2C0" w14:textId="77777777" w:rsidR="00124B2F" w:rsidRPr="00371824" w:rsidRDefault="00124B2F" w:rsidP="009F4599">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60ACF247" w14:textId="77777777" w:rsidR="00124B2F" w:rsidRPr="00371824" w:rsidRDefault="00124B2F" w:rsidP="009F4599">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65D78886" w14:textId="77777777" w:rsidR="00124B2F" w:rsidRPr="00371824" w:rsidRDefault="00124B2F" w:rsidP="009F4599">
            <w:pPr>
              <w:pStyle w:val="TAC"/>
            </w:pPr>
            <w:r w:rsidRPr="00371824">
              <w:t>1.8 dB</w:t>
            </w:r>
          </w:p>
        </w:tc>
      </w:tr>
    </w:tbl>
    <w:p w14:paraId="6A151B11" w14:textId="77777777" w:rsidR="00124B2F" w:rsidRPr="00371824" w:rsidRDefault="00124B2F" w:rsidP="00124B2F"/>
    <w:p w14:paraId="46BC5AC7" w14:textId="77777777" w:rsidR="00124B2F" w:rsidRPr="00371824" w:rsidRDefault="00124B2F" w:rsidP="00124B2F">
      <w:pPr>
        <w:pStyle w:val="TH"/>
      </w:pPr>
      <w:bookmarkStart w:id="109" w:name="OLE_LINK320"/>
      <w:r w:rsidRPr="00371824">
        <w:t>Table</w:t>
      </w:r>
      <w:bookmarkStart w:id="110" w:name="OLE_LINK316"/>
      <w:bookmarkStart w:id="111" w:name="OLE_LINK317"/>
      <w:r w:rsidRPr="00371824">
        <w:t xml:space="preserve"> 6.5D.2.3.5-</w:t>
      </w:r>
      <w:bookmarkEnd w:id="110"/>
      <w:bookmarkEnd w:id="111"/>
      <w:r w:rsidRPr="00371824">
        <w:t>3</w:t>
      </w:r>
      <w:bookmarkEnd w:id="109"/>
      <w:r w:rsidRPr="00371824">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124B2F" w:rsidRPr="00371824" w14:paraId="287834F0" w14:textId="77777777" w:rsidTr="009F4599">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42F36AF2" w14:textId="77777777" w:rsidR="00124B2F" w:rsidRPr="00371824" w:rsidRDefault="00124B2F" w:rsidP="009F4599">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0F5A99E9" w14:textId="77777777" w:rsidR="00124B2F" w:rsidRPr="00371824" w:rsidRDefault="00124B2F" w:rsidP="009F4599">
            <w:pPr>
              <w:pStyle w:val="TAH"/>
            </w:pPr>
            <w:r w:rsidRPr="00371824">
              <w:t xml:space="preserve">Spectrum emission limit (dBm) / measurement bandwidth </w:t>
            </w:r>
          </w:p>
          <w:p w14:paraId="21CF4AE0" w14:textId="77777777" w:rsidR="00124B2F" w:rsidRPr="00371824" w:rsidRDefault="00124B2F" w:rsidP="009F4599">
            <w:pPr>
              <w:pStyle w:val="TAH"/>
            </w:pPr>
            <w:r w:rsidRPr="00371824">
              <w:t>for each channel bandwidth</w:t>
            </w:r>
          </w:p>
        </w:tc>
      </w:tr>
      <w:tr w:rsidR="00124B2F" w:rsidRPr="00371824" w14:paraId="46A799CD" w14:textId="77777777" w:rsidTr="009F4599">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693B28E" w14:textId="77777777" w:rsidR="00124B2F" w:rsidRPr="00371824" w:rsidRDefault="00124B2F" w:rsidP="009F4599">
            <w:pPr>
              <w:pStyle w:val="TAH"/>
            </w:pPr>
            <w:proofErr w:type="spellStart"/>
            <w:r w:rsidRPr="00371824">
              <w:t>Δf</w:t>
            </w:r>
            <w:r w:rsidRPr="00371824">
              <w:rPr>
                <w:vertAlign w:val="subscript"/>
              </w:rPr>
              <w:t>OOB</w:t>
            </w:r>
            <w:proofErr w:type="spellEnd"/>
            <w:r w:rsidRPr="00371824">
              <w:t xml:space="preserve"> </w:t>
            </w:r>
            <w:r w:rsidRPr="00371824">
              <w:br/>
              <w:t>MHz</w:t>
            </w:r>
          </w:p>
        </w:tc>
        <w:tc>
          <w:tcPr>
            <w:tcW w:w="855" w:type="dxa"/>
            <w:tcBorders>
              <w:top w:val="single" w:sz="4" w:space="0" w:color="auto"/>
              <w:left w:val="nil"/>
              <w:bottom w:val="single" w:sz="4" w:space="0" w:color="auto"/>
              <w:right w:val="single" w:sz="4" w:space="0" w:color="auto"/>
            </w:tcBorders>
            <w:vAlign w:val="center"/>
            <w:hideMark/>
          </w:tcPr>
          <w:p w14:paraId="0B35C37C" w14:textId="77777777" w:rsidR="00124B2F" w:rsidRPr="00371824" w:rsidRDefault="00124B2F" w:rsidP="009F4599">
            <w:pPr>
              <w:pStyle w:val="TAH"/>
            </w:pPr>
            <w:r w:rsidRPr="00371824">
              <w:t xml:space="preserve">10 </w:t>
            </w:r>
            <w:r w:rsidRPr="00371824">
              <w:br/>
              <w:t>MHz</w:t>
            </w:r>
          </w:p>
        </w:tc>
        <w:tc>
          <w:tcPr>
            <w:tcW w:w="915" w:type="dxa"/>
            <w:tcBorders>
              <w:top w:val="single" w:sz="4" w:space="0" w:color="auto"/>
              <w:left w:val="nil"/>
              <w:bottom w:val="single" w:sz="4" w:space="0" w:color="auto"/>
              <w:right w:val="single" w:sz="4" w:space="0" w:color="auto"/>
            </w:tcBorders>
            <w:vAlign w:val="center"/>
            <w:hideMark/>
          </w:tcPr>
          <w:p w14:paraId="289933FB" w14:textId="77777777" w:rsidR="00124B2F" w:rsidRPr="00371824" w:rsidRDefault="00124B2F" w:rsidP="009F4599">
            <w:pPr>
              <w:pStyle w:val="TAH"/>
            </w:pPr>
            <w:r w:rsidRPr="00371824">
              <w:t xml:space="preserve">15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186BE60C" w14:textId="77777777" w:rsidR="00124B2F" w:rsidRPr="00371824" w:rsidRDefault="00124B2F" w:rsidP="009F4599">
            <w:pPr>
              <w:pStyle w:val="TAH"/>
            </w:pPr>
            <w:r w:rsidRPr="00371824">
              <w:t xml:space="preserve">20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7E65273B" w14:textId="77777777" w:rsidR="00124B2F" w:rsidRPr="00371824" w:rsidRDefault="00124B2F" w:rsidP="009F4599">
            <w:pPr>
              <w:pStyle w:val="TAH"/>
            </w:pPr>
            <w:r w:rsidRPr="00371824">
              <w:t xml:space="preserve">40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99F1094" w14:textId="77777777" w:rsidR="00124B2F" w:rsidRPr="00371824" w:rsidRDefault="00124B2F" w:rsidP="009F4599">
            <w:pPr>
              <w:pStyle w:val="TAH"/>
            </w:pPr>
            <w:r w:rsidRPr="00371824">
              <w:t xml:space="preserve">50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364BA0E8" w14:textId="77777777" w:rsidR="00124B2F" w:rsidRPr="00371824" w:rsidRDefault="00124B2F" w:rsidP="009F4599">
            <w:pPr>
              <w:pStyle w:val="TAH"/>
            </w:pPr>
            <w:r w:rsidRPr="00371824">
              <w:t xml:space="preserve">60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E68C564" w14:textId="77777777" w:rsidR="00124B2F" w:rsidRPr="00371824" w:rsidRDefault="00124B2F" w:rsidP="009F4599">
            <w:pPr>
              <w:pStyle w:val="TAH"/>
            </w:pPr>
            <w:r w:rsidRPr="00371824">
              <w:t xml:space="preserve">80 </w:t>
            </w:r>
            <w:r w:rsidRPr="00371824">
              <w:br/>
              <w:t>MHz</w:t>
            </w:r>
          </w:p>
        </w:tc>
        <w:tc>
          <w:tcPr>
            <w:tcW w:w="0" w:type="auto"/>
            <w:tcBorders>
              <w:top w:val="single" w:sz="4" w:space="0" w:color="auto"/>
              <w:left w:val="nil"/>
              <w:bottom w:val="single" w:sz="4" w:space="0" w:color="auto"/>
              <w:right w:val="single" w:sz="4" w:space="0" w:color="auto"/>
            </w:tcBorders>
            <w:vAlign w:val="center"/>
          </w:tcPr>
          <w:p w14:paraId="64695063" w14:textId="77777777" w:rsidR="00124B2F" w:rsidRPr="00371824" w:rsidRDefault="00124B2F" w:rsidP="009F4599">
            <w:pPr>
              <w:pStyle w:val="TAH"/>
            </w:pPr>
            <w:r w:rsidRPr="00371824">
              <w:t xml:space="preserve">90 </w:t>
            </w:r>
            <w:r w:rsidRPr="0037182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D59C" w14:textId="77777777" w:rsidR="00124B2F" w:rsidRPr="00371824" w:rsidRDefault="00124B2F" w:rsidP="009F4599">
            <w:pPr>
              <w:pStyle w:val="TAH"/>
            </w:pPr>
            <w:r w:rsidRPr="00371824">
              <w:t xml:space="preserve">100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5A388DDF" w14:textId="77777777" w:rsidR="00124B2F" w:rsidRPr="00371824" w:rsidRDefault="00124B2F" w:rsidP="009F4599">
            <w:pPr>
              <w:pStyle w:val="TAH"/>
            </w:pPr>
            <w:r w:rsidRPr="00371824">
              <w:t>Measurement</w:t>
            </w:r>
            <w:r w:rsidRPr="00371824">
              <w:br/>
              <w:t>bandwidth</w:t>
            </w:r>
          </w:p>
        </w:tc>
      </w:tr>
      <w:tr w:rsidR="00124B2F" w:rsidRPr="00371824" w14:paraId="390B75A7" w14:textId="77777777" w:rsidTr="009F4599">
        <w:trPr>
          <w:trHeight w:val="288"/>
          <w:jc w:val="center"/>
        </w:trPr>
        <w:tc>
          <w:tcPr>
            <w:tcW w:w="2143" w:type="dxa"/>
            <w:tcBorders>
              <w:top w:val="nil"/>
              <w:left w:val="single" w:sz="4" w:space="0" w:color="auto"/>
              <w:bottom w:val="nil"/>
              <w:right w:val="single" w:sz="4" w:space="0" w:color="auto"/>
            </w:tcBorders>
            <w:noWrap/>
            <w:vAlign w:val="center"/>
            <w:hideMark/>
          </w:tcPr>
          <w:p w14:paraId="26C415A1" w14:textId="77777777" w:rsidR="00124B2F" w:rsidRPr="00371824" w:rsidRDefault="00124B2F" w:rsidP="009F4599">
            <w:pPr>
              <w:pStyle w:val="TAC"/>
            </w:pPr>
            <w:r w:rsidRPr="00371824">
              <w:t>± 0 - 1</w:t>
            </w:r>
          </w:p>
        </w:tc>
        <w:tc>
          <w:tcPr>
            <w:tcW w:w="855" w:type="dxa"/>
            <w:tcBorders>
              <w:top w:val="nil"/>
              <w:left w:val="nil"/>
              <w:bottom w:val="single" w:sz="4" w:space="0" w:color="auto"/>
              <w:right w:val="single" w:sz="4" w:space="0" w:color="auto"/>
            </w:tcBorders>
            <w:noWrap/>
            <w:vAlign w:val="center"/>
          </w:tcPr>
          <w:p w14:paraId="4B7E9841" w14:textId="77777777" w:rsidR="00124B2F" w:rsidRPr="00371824" w:rsidRDefault="00124B2F" w:rsidP="009F4599">
            <w:pPr>
              <w:pStyle w:val="TAC"/>
            </w:pPr>
            <w:r w:rsidRPr="00371824">
              <w:t>-10 + TT</w:t>
            </w:r>
          </w:p>
        </w:tc>
        <w:tc>
          <w:tcPr>
            <w:tcW w:w="915" w:type="dxa"/>
            <w:tcBorders>
              <w:top w:val="nil"/>
              <w:left w:val="nil"/>
              <w:bottom w:val="single" w:sz="4" w:space="0" w:color="auto"/>
              <w:right w:val="single" w:sz="4" w:space="0" w:color="auto"/>
            </w:tcBorders>
            <w:noWrap/>
            <w:vAlign w:val="center"/>
          </w:tcPr>
          <w:p w14:paraId="52A3DC7D" w14:textId="77777777" w:rsidR="00124B2F" w:rsidRPr="00371824" w:rsidRDefault="00124B2F" w:rsidP="009F4599">
            <w:pPr>
              <w:pStyle w:val="TAC"/>
            </w:pPr>
            <w:r w:rsidRPr="00371824">
              <w:t>-10 + TT</w:t>
            </w:r>
          </w:p>
        </w:tc>
        <w:tc>
          <w:tcPr>
            <w:tcW w:w="0" w:type="auto"/>
            <w:tcBorders>
              <w:top w:val="nil"/>
              <w:left w:val="nil"/>
              <w:bottom w:val="single" w:sz="4" w:space="0" w:color="auto"/>
              <w:right w:val="single" w:sz="4" w:space="0" w:color="auto"/>
            </w:tcBorders>
            <w:noWrap/>
            <w:vAlign w:val="center"/>
          </w:tcPr>
          <w:p w14:paraId="734E904F" w14:textId="77777777" w:rsidR="00124B2F" w:rsidRPr="00371824" w:rsidRDefault="00124B2F" w:rsidP="009F4599">
            <w:pPr>
              <w:pStyle w:val="TAC"/>
            </w:pPr>
            <w:r w:rsidRPr="00371824">
              <w:t>-10 + TT</w:t>
            </w:r>
          </w:p>
        </w:tc>
        <w:tc>
          <w:tcPr>
            <w:tcW w:w="0" w:type="auto"/>
            <w:tcBorders>
              <w:top w:val="nil"/>
              <w:left w:val="nil"/>
              <w:bottom w:val="single" w:sz="4" w:space="0" w:color="auto"/>
              <w:right w:val="single" w:sz="4" w:space="0" w:color="auto"/>
            </w:tcBorders>
            <w:noWrap/>
            <w:vAlign w:val="center"/>
          </w:tcPr>
          <w:p w14:paraId="28030BEE" w14:textId="77777777" w:rsidR="00124B2F" w:rsidRPr="00371824" w:rsidRDefault="00124B2F" w:rsidP="009F4599">
            <w:pPr>
              <w:pStyle w:val="TAC"/>
            </w:pPr>
            <w:r w:rsidRPr="00371824">
              <w:t>-10 + TT</w:t>
            </w:r>
          </w:p>
        </w:tc>
        <w:tc>
          <w:tcPr>
            <w:tcW w:w="0" w:type="auto"/>
            <w:tcBorders>
              <w:top w:val="nil"/>
              <w:left w:val="nil"/>
              <w:bottom w:val="single" w:sz="4" w:space="0" w:color="auto"/>
              <w:right w:val="nil"/>
            </w:tcBorders>
          </w:tcPr>
          <w:p w14:paraId="17ED6C3A" w14:textId="77777777" w:rsidR="00124B2F" w:rsidRPr="00371824" w:rsidRDefault="00124B2F" w:rsidP="009F4599">
            <w:pPr>
              <w:pStyle w:val="TAC"/>
            </w:pPr>
          </w:p>
        </w:tc>
        <w:tc>
          <w:tcPr>
            <w:tcW w:w="0" w:type="auto"/>
            <w:gridSpan w:val="4"/>
            <w:tcBorders>
              <w:top w:val="nil"/>
              <w:left w:val="nil"/>
              <w:bottom w:val="single" w:sz="4" w:space="0" w:color="auto"/>
              <w:right w:val="single" w:sz="4" w:space="0" w:color="auto"/>
            </w:tcBorders>
            <w:noWrap/>
            <w:vAlign w:val="center"/>
          </w:tcPr>
          <w:p w14:paraId="0A5D9A7B" w14:textId="77777777" w:rsidR="00124B2F" w:rsidRPr="00371824" w:rsidRDefault="00124B2F" w:rsidP="009F4599">
            <w:pPr>
              <w:pStyle w:val="TAC"/>
            </w:pPr>
          </w:p>
        </w:tc>
        <w:tc>
          <w:tcPr>
            <w:tcW w:w="0" w:type="auto"/>
            <w:tcBorders>
              <w:top w:val="nil"/>
              <w:left w:val="nil"/>
              <w:bottom w:val="single" w:sz="4" w:space="0" w:color="auto"/>
              <w:right w:val="single" w:sz="4" w:space="0" w:color="auto"/>
            </w:tcBorders>
            <w:noWrap/>
            <w:hideMark/>
          </w:tcPr>
          <w:p w14:paraId="43FC1702" w14:textId="77777777" w:rsidR="00124B2F" w:rsidRPr="00371824" w:rsidRDefault="00124B2F" w:rsidP="009F4599">
            <w:pPr>
              <w:pStyle w:val="TAC"/>
            </w:pPr>
            <w:r w:rsidRPr="00371824">
              <w:t>2 % channel bandwidth</w:t>
            </w:r>
          </w:p>
        </w:tc>
      </w:tr>
      <w:tr w:rsidR="00124B2F" w:rsidRPr="00371824" w14:paraId="1F21BC6D" w14:textId="77777777" w:rsidTr="009F4599">
        <w:trPr>
          <w:trHeight w:val="288"/>
          <w:jc w:val="center"/>
        </w:trPr>
        <w:tc>
          <w:tcPr>
            <w:tcW w:w="2143" w:type="dxa"/>
            <w:tcBorders>
              <w:top w:val="nil"/>
              <w:left w:val="single" w:sz="4" w:space="0" w:color="auto"/>
              <w:bottom w:val="nil"/>
              <w:right w:val="single" w:sz="4" w:space="0" w:color="auto"/>
            </w:tcBorders>
            <w:noWrap/>
            <w:vAlign w:val="center"/>
          </w:tcPr>
          <w:p w14:paraId="07AD5DEA" w14:textId="77777777" w:rsidR="00124B2F" w:rsidRPr="00371824" w:rsidRDefault="00124B2F" w:rsidP="009F4599">
            <w:pPr>
              <w:pStyle w:val="TAC"/>
            </w:pPr>
          </w:p>
        </w:tc>
        <w:tc>
          <w:tcPr>
            <w:tcW w:w="855" w:type="dxa"/>
            <w:tcBorders>
              <w:top w:val="nil"/>
              <w:left w:val="nil"/>
              <w:bottom w:val="single" w:sz="4" w:space="0" w:color="auto"/>
              <w:right w:val="single" w:sz="4" w:space="0" w:color="auto"/>
            </w:tcBorders>
            <w:noWrap/>
            <w:vAlign w:val="center"/>
          </w:tcPr>
          <w:p w14:paraId="20F8901C" w14:textId="77777777" w:rsidR="00124B2F" w:rsidRPr="00371824" w:rsidRDefault="00124B2F" w:rsidP="009F4599">
            <w:pPr>
              <w:pStyle w:val="TAC"/>
            </w:pPr>
          </w:p>
        </w:tc>
        <w:tc>
          <w:tcPr>
            <w:tcW w:w="915" w:type="dxa"/>
            <w:tcBorders>
              <w:top w:val="nil"/>
              <w:left w:val="nil"/>
              <w:bottom w:val="single" w:sz="4" w:space="0" w:color="auto"/>
              <w:right w:val="single" w:sz="4" w:space="0" w:color="auto"/>
            </w:tcBorders>
            <w:noWrap/>
            <w:vAlign w:val="center"/>
          </w:tcPr>
          <w:p w14:paraId="7ABD3B30" w14:textId="77777777" w:rsidR="00124B2F" w:rsidRPr="00371824" w:rsidRDefault="00124B2F" w:rsidP="009F4599">
            <w:pPr>
              <w:pStyle w:val="TAC"/>
            </w:pPr>
          </w:p>
        </w:tc>
        <w:tc>
          <w:tcPr>
            <w:tcW w:w="0" w:type="auto"/>
            <w:tcBorders>
              <w:top w:val="nil"/>
              <w:left w:val="nil"/>
              <w:bottom w:val="single" w:sz="4" w:space="0" w:color="auto"/>
              <w:right w:val="single" w:sz="4" w:space="0" w:color="auto"/>
            </w:tcBorders>
            <w:noWrap/>
            <w:vAlign w:val="center"/>
          </w:tcPr>
          <w:p w14:paraId="4894A968" w14:textId="77777777" w:rsidR="00124B2F" w:rsidRPr="00371824" w:rsidRDefault="00124B2F" w:rsidP="009F4599">
            <w:pPr>
              <w:pStyle w:val="TAC"/>
            </w:pPr>
          </w:p>
        </w:tc>
        <w:tc>
          <w:tcPr>
            <w:tcW w:w="0" w:type="auto"/>
            <w:tcBorders>
              <w:top w:val="nil"/>
              <w:left w:val="nil"/>
              <w:bottom w:val="single" w:sz="4" w:space="0" w:color="auto"/>
              <w:right w:val="single" w:sz="4" w:space="0" w:color="auto"/>
            </w:tcBorders>
            <w:noWrap/>
            <w:vAlign w:val="center"/>
          </w:tcPr>
          <w:p w14:paraId="0A33D61F" w14:textId="77777777" w:rsidR="00124B2F" w:rsidRPr="00371824" w:rsidRDefault="00124B2F" w:rsidP="009F4599">
            <w:pPr>
              <w:pStyle w:val="TAC"/>
            </w:pPr>
          </w:p>
        </w:tc>
        <w:tc>
          <w:tcPr>
            <w:tcW w:w="0" w:type="auto"/>
            <w:tcBorders>
              <w:top w:val="nil"/>
              <w:left w:val="nil"/>
              <w:bottom w:val="single" w:sz="4" w:space="0" w:color="auto"/>
              <w:right w:val="nil"/>
            </w:tcBorders>
          </w:tcPr>
          <w:p w14:paraId="01AA26DA" w14:textId="77777777" w:rsidR="00124B2F" w:rsidRPr="00371824" w:rsidRDefault="00124B2F" w:rsidP="009F4599">
            <w:pPr>
              <w:pStyle w:val="TAC"/>
            </w:pPr>
          </w:p>
        </w:tc>
        <w:tc>
          <w:tcPr>
            <w:tcW w:w="0" w:type="auto"/>
            <w:gridSpan w:val="4"/>
            <w:tcBorders>
              <w:top w:val="nil"/>
              <w:left w:val="nil"/>
              <w:bottom w:val="single" w:sz="4" w:space="0" w:color="auto"/>
              <w:right w:val="single" w:sz="4" w:space="0" w:color="auto"/>
            </w:tcBorders>
            <w:noWrap/>
            <w:vAlign w:val="center"/>
          </w:tcPr>
          <w:p w14:paraId="77A12686" w14:textId="77777777" w:rsidR="00124B2F" w:rsidRPr="00371824" w:rsidRDefault="00124B2F" w:rsidP="009F4599">
            <w:pPr>
              <w:pStyle w:val="TAC"/>
            </w:pPr>
            <w:r w:rsidRPr="00371824">
              <w:t>-10 + TT</w:t>
            </w:r>
          </w:p>
        </w:tc>
        <w:tc>
          <w:tcPr>
            <w:tcW w:w="0" w:type="auto"/>
            <w:tcBorders>
              <w:top w:val="nil"/>
              <w:left w:val="nil"/>
              <w:bottom w:val="single" w:sz="4" w:space="0" w:color="auto"/>
              <w:right w:val="single" w:sz="4" w:space="0" w:color="auto"/>
            </w:tcBorders>
            <w:noWrap/>
          </w:tcPr>
          <w:p w14:paraId="7C4FDEC2" w14:textId="77777777" w:rsidR="00124B2F" w:rsidRPr="00371824" w:rsidRDefault="00124B2F" w:rsidP="009F4599">
            <w:pPr>
              <w:pStyle w:val="TAC"/>
            </w:pPr>
            <w:r w:rsidRPr="00371824">
              <w:t>1 MHz</w:t>
            </w:r>
          </w:p>
        </w:tc>
      </w:tr>
      <w:tr w:rsidR="00124B2F" w:rsidRPr="00371824" w14:paraId="52119EC8" w14:textId="77777777" w:rsidTr="009F4599">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6C46767D" w14:textId="77777777" w:rsidR="00124B2F" w:rsidRPr="00371824" w:rsidRDefault="00124B2F" w:rsidP="009F4599">
            <w:pPr>
              <w:pStyle w:val="TAC"/>
            </w:pPr>
            <w:r w:rsidRPr="00371824">
              <w:t>± 1 - 5</w:t>
            </w:r>
          </w:p>
        </w:tc>
        <w:tc>
          <w:tcPr>
            <w:tcW w:w="855" w:type="dxa"/>
            <w:tcBorders>
              <w:top w:val="single" w:sz="4" w:space="0" w:color="auto"/>
              <w:left w:val="nil"/>
              <w:bottom w:val="single" w:sz="4" w:space="0" w:color="auto"/>
              <w:right w:val="nil"/>
            </w:tcBorders>
          </w:tcPr>
          <w:p w14:paraId="663C91E5" w14:textId="77777777" w:rsidR="00124B2F" w:rsidRPr="00371824"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3CB5DB07" w14:textId="77777777" w:rsidR="00124B2F" w:rsidRPr="00371824" w:rsidRDefault="00124B2F" w:rsidP="009F4599">
            <w:pPr>
              <w:pStyle w:val="TAC"/>
            </w:pPr>
            <w:r w:rsidRPr="00371824">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27A07768" w14:textId="77777777" w:rsidR="00124B2F" w:rsidRPr="00371824" w:rsidRDefault="00124B2F" w:rsidP="009F4599">
            <w:pPr>
              <w:pStyle w:val="TAC"/>
            </w:pPr>
            <w:r w:rsidRPr="00371824">
              <w:t>1 MHz</w:t>
            </w:r>
          </w:p>
        </w:tc>
      </w:tr>
      <w:tr w:rsidR="00124B2F" w:rsidRPr="00371824" w14:paraId="78F862FC" w14:textId="77777777" w:rsidTr="009F4599">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9053BDF" w14:textId="77777777" w:rsidR="00124B2F" w:rsidRPr="00371824" w:rsidRDefault="00124B2F" w:rsidP="009F4599">
            <w:pPr>
              <w:pStyle w:val="TAC"/>
            </w:pPr>
            <w:r w:rsidRPr="00371824">
              <w:t>± 5 - X</w:t>
            </w:r>
          </w:p>
        </w:tc>
        <w:tc>
          <w:tcPr>
            <w:tcW w:w="855" w:type="dxa"/>
            <w:tcBorders>
              <w:top w:val="single" w:sz="4" w:space="0" w:color="auto"/>
              <w:left w:val="nil"/>
              <w:bottom w:val="single" w:sz="4" w:space="0" w:color="auto"/>
              <w:right w:val="nil"/>
            </w:tcBorders>
          </w:tcPr>
          <w:p w14:paraId="28D68BFE" w14:textId="77777777" w:rsidR="00124B2F" w:rsidRPr="00371824"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9C548AB" w14:textId="77777777" w:rsidR="00124B2F" w:rsidRPr="00371824" w:rsidRDefault="00124B2F" w:rsidP="009F4599">
            <w:pPr>
              <w:pStyle w:val="TAC"/>
            </w:pPr>
            <w:r w:rsidRPr="00371824">
              <w:t>-13 + TT</w:t>
            </w:r>
          </w:p>
        </w:tc>
        <w:tc>
          <w:tcPr>
            <w:tcW w:w="0" w:type="auto"/>
            <w:vMerge/>
            <w:tcBorders>
              <w:top w:val="nil"/>
              <w:left w:val="single" w:sz="4" w:space="0" w:color="auto"/>
              <w:bottom w:val="single" w:sz="4" w:space="0" w:color="auto"/>
              <w:right w:val="single" w:sz="4" w:space="0" w:color="auto"/>
            </w:tcBorders>
            <w:vAlign w:val="center"/>
            <w:hideMark/>
          </w:tcPr>
          <w:p w14:paraId="3081A735" w14:textId="77777777" w:rsidR="00124B2F" w:rsidRPr="00371824" w:rsidRDefault="00124B2F" w:rsidP="009F4599"/>
        </w:tc>
      </w:tr>
      <w:tr w:rsidR="00124B2F" w:rsidRPr="00371824" w14:paraId="0223DE20" w14:textId="77777777" w:rsidTr="009F4599">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6BFA495E" w14:textId="77777777" w:rsidR="00124B2F" w:rsidRPr="00371824" w:rsidRDefault="00124B2F" w:rsidP="009F4599">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55" w:type="dxa"/>
            <w:tcBorders>
              <w:top w:val="single" w:sz="4" w:space="0" w:color="auto"/>
              <w:left w:val="nil"/>
              <w:bottom w:val="single" w:sz="4" w:space="0" w:color="auto"/>
              <w:right w:val="nil"/>
            </w:tcBorders>
          </w:tcPr>
          <w:p w14:paraId="7BDD83AC" w14:textId="77777777" w:rsidR="00124B2F" w:rsidRPr="00371824"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7C11464E" w14:textId="77777777" w:rsidR="00124B2F" w:rsidRPr="00371824" w:rsidRDefault="00124B2F" w:rsidP="009F4599">
            <w:pPr>
              <w:pStyle w:val="TAC"/>
            </w:pPr>
            <w:r w:rsidRPr="00371824">
              <w:t>-25 + TT</w:t>
            </w:r>
          </w:p>
        </w:tc>
        <w:tc>
          <w:tcPr>
            <w:tcW w:w="0" w:type="auto"/>
            <w:vMerge/>
            <w:tcBorders>
              <w:top w:val="nil"/>
              <w:left w:val="single" w:sz="4" w:space="0" w:color="auto"/>
              <w:bottom w:val="single" w:sz="4" w:space="0" w:color="auto"/>
              <w:right w:val="single" w:sz="4" w:space="0" w:color="auto"/>
            </w:tcBorders>
            <w:vAlign w:val="center"/>
            <w:hideMark/>
          </w:tcPr>
          <w:p w14:paraId="3DC32309" w14:textId="77777777" w:rsidR="00124B2F" w:rsidRPr="00371824" w:rsidRDefault="00124B2F" w:rsidP="009F4599"/>
        </w:tc>
      </w:tr>
      <w:tr w:rsidR="00124B2F" w:rsidRPr="00371824" w14:paraId="2528A4B6" w14:textId="77777777" w:rsidTr="009F4599">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350D1A89" w14:textId="77777777" w:rsidR="00124B2F" w:rsidRPr="00371824" w:rsidRDefault="00124B2F" w:rsidP="009F4599">
            <w:pPr>
              <w:pStyle w:val="TAN"/>
            </w:pPr>
            <w:r w:rsidRPr="00371824">
              <w:t>NOTE 1:</w:t>
            </w:r>
            <w:r w:rsidRPr="00371824">
              <w:tab/>
              <w:t>X is defined in Table 6.5D.2.3.5-3a for CP-OFDM</w:t>
            </w:r>
          </w:p>
          <w:p w14:paraId="52BFDA5B" w14:textId="77777777" w:rsidR="00124B2F" w:rsidRPr="00371824" w:rsidRDefault="00124B2F" w:rsidP="009F4599">
            <w:pPr>
              <w:pStyle w:val="TAN"/>
            </w:pPr>
            <w:r w:rsidRPr="00371824">
              <w:t>NOTE 2:</w:t>
            </w:r>
            <w:r w:rsidRPr="00371824">
              <w:tab/>
              <w:t>TT for each frequency and channel bandwidth is specified in Table 6.5D.2.3.5-2.</w:t>
            </w:r>
          </w:p>
        </w:tc>
      </w:tr>
    </w:tbl>
    <w:p w14:paraId="234390D1" w14:textId="77777777" w:rsidR="00124B2F" w:rsidRPr="00371824" w:rsidRDefault="00124B2F" w:rsidP="00124B2F">
      <w:pPr>
        <w:rPr>
          <w:rFonts w:eastAsia="SimSun"/>
        </w:rPr>
      </w:pPr>
    </w:p>
    <w:p w14:paraId="72176C54" w14:textId="77777777" w:rsidR="00124B2F" w:rsidRPr="00371824" w:rsidRDefault="00124B2F" w:rsidP="00124B2F">
      <w:pPr>
        <w:pStyle w:val="TH"/>
      </w:pPr>
      <w:r w:rsidRPr="00371824">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124B2F" w:rsidRPr="00371824" w14:paraId="74773CA8" w14:textId="77777777" w:rsidTr="009F4599">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3BA85" w14:textId="77777777" w:rsidR="00124B2F" w:rsidRPr="00371824" w:rsidRDefault="00124B2F" w:rsidP="009F4599">
            <w:pPr>
              <w:pStyle w:val="TAH"/>
            </w:pPr>
            <w:r w:rsidRPr="00371824">
              <w:t>SCS (kHz)</w:t>
            </w:r>
          </w:p>
        </w:tc>
        <w:tc>
          <w:tcPr>
            <w:tcW w:w="5903" w:type="dxa"/>
            <w:gridSpan w:val="9"/>
            <w:tcBorders>
              <w:top w:val="single" w:sz="4" w:space="0" w:color="auto"/>
              <w:left w:val="single" w:sz="4" w:space="0" w:color="auto"/>
              <w:bottom w:val="single" w:sz="4" w:space="0" w:color="auto"/>
              <w:right w:val="single" w:sz="4" w:space="0" w:color="auto"/>
            </w:tcBorders>
          </w:tcPr>
          <w:p w14:paraId="2F37384A" w14:textId="77777777" w:rsidR="00124B2F" w:rsidRPr="00371824" w:rsidRDefault="00124B2F" w:rsidP="009F4599">
            <w:pPr>
              <w:pStyle w:val="TAH"/>
            </w:pPr>
            <w:r w:rsidRPr="00371824">
              <w:t>Channel bandwidths (MHz)</w:t>
            </w:r>
          </w:p>
        </w:tc>
      </w:tr>
      <w:tr w:rsidR="00124B2F" w:rsidRPr="00371824" w14:paraId="3DB7E98F" w14:textId="77777777" w:rsidTr="009F4599">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EE7B4" w14:textId="77777777" w:rsidR="00124B2F" w:rsidRPr="00371824" w:rsidRDefault="00124B2F" w:rsidP="009F4599">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A2CE" w14:textId="77777777" w:rsidR="00124B2F" w:rsidRPr="00371824" w:rsidRDefault="00124B2F" w:rsidP="009F4599">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19E70" w14:textId="77777777" w:rsidR="00124B2F" w:rsidRPr="00371824" w:rsidRDefault="00124B2F" w:rsidP="009F4599">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1437" w14:textId="77777777" w:rsidR="00124B2F" w:rsidRPr="00371824" w:rsidRDefault="00124B2F" w:rsidP="009F4599">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608B" w14:textId="77777777" w:rsidR="00124B2F" w:rsidRPr="00371824" w:rsidRDefault="00124B2F" w:rsidP="009F4599">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70D0" w14:textId="77777777" w:rsidR="00124B2F" w:rsidRPr="00371824" w:rsidRDefault="00124B2F" w:rsidP="009F4599">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BDDE" w14:textId="77777777" w:rsidR="00124B2F" w:rsidRPr="00371824" w:rsidRDefault="00124B2F" w:rsidP="009F4599">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D37A" w14:textId="77777777" w:rsidR="00124B2F" w:rsidRPr="00371824" w:rsidRDefault="00124B2F" w:rsidP="009F4599">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7911C363" w14:textId="77777777" w:rsidR="00124B2F" w:rsidRPr="00371824" w:rsidRDefault="00124B2F" w:rsidP="009F4599">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A586" w14:textId="77777777" w:rsidR="00124B2F" w:rsidRPr="00371824" w:rsidRDefault="00124B2F" w:rsidP="009F4599">
            <w:pPr>
              <w:pStyle w:val="TAH"/>
            </w:pPr>
            <w:r w:rsidRPr="00371824">
              <w:t>100</w:t>
            </w:r>
          </w:p>
        </w:tc>
      </w:tr>
      <w:tr w:rsidR="00124B2F" w:rsidRPr="00371824" w14:paraId="1A961942"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7F1A8" w14:textId="77777777" w:rsidR="00124B2F" w:rsidRPr="00371824" w:rsidRDefault="00124B2F" w:rsidP="009F4599">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EAAA7" w14:textId="77777777" w:rsidR="00124B2F" w:rsidRPr="00371824" w:rsidRDefault="00124B2F" w:rsidP="009F4599">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7C5E" w14:textId="77777777" w:rsidR="00124B2F" w:rsidRPr="00371824" w:rsidRDefault="00124B2F" w:rsidP="009F4599">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08BA" w14:textId="77777777" w:rsidR="00124B2F" w:rsidRPr="00371824" w:rsidRDefault="00124B2F" w:rsidP="009F4599">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9499" w14:textId="77777777" w:rsidR="00124B2F" w:rsidRPr="00371824" w:rsidRDefault="00124B2F" w:rsidP="009F4599">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80EF" w14:textId="77777777" w:rsidR="00124B2F" w:rsidRPr="00371824" w:rsidRDefault="00124B2F" w:rsidP="009F4599">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41204" w14:textId="77777777" w:rsidR="00124B2F" w:rsidRPr="00371824" w:rsidRDefault="00124B2F" w:rsidP="009F4599">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D7FA" w14:textId="77777777" w:rsidR="00124B2F" w:rsidRPr="00371824" w:rsidRDefault="00124B2F" w:rsidP="009F4599">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1E217854" w14:textId="77777777" w:rsidR="00124B2F" w:rsidRPr="00371824" w:rsidRDefault="00124B2F" w:rsidP="009F4599">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E54B" w14:textId="77777777" w:rsidR="00124B2F" w:rsidRPr="00371824" w:rsidRDefault="00124B2F" w:rsidP="009F4599">
            <w:pPr>
              <w:pStyle w:val="TAC"/>
            </w:pPr>
            <w:r w:rsidRPr="00371824">
              <w:t>N/A</w:t>
            </w:r>
          </w:p>
        </w:tc>
      </w:tr>
      <w:tr w:rsidR="00124B2F" w:rsidRPr="00371824" w14:paraId="4467B93D"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B67F" w14:textId="77777777" w:rsidR="00124B2F" w:rsidRPr="00371824" w:rsidRDefault="00124B2F" w:rsidP="009F4599">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CDE7C" w14:textId="77777777" w:rsidR="00124B2F" w:rsidRPr="00371824" w:rsidRDefault="00124B2F" w:rsidP="009F4599">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054D" w14:textId="77777777" w:rsidR="00124B2F" w:rsidRPr="00371824" w:rsidRDefault="00124B2F" w:rsidP="009F4599">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3509" w14:textId="77777777" w:rsidR="00124B2F" w:rsidRPr="00371824" w:rsidRDefault="00124B2F" w:rsidP="009F4599">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80D9" w14:textId="77777777" w:rsidR="00124B2F" w:rsidRPr="00371824" w:rsidRDefault="00124B2F" w:rsidP="009F4599">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6D1DB" w14:textId="77777777" w:rsidR="00124B2F" w:rsidRPr="00371824" w:rsidRDefault="00124B2F" w:rsidP="009F4599">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DB446" w14:textId="77777777" w:rsidR="00124B2F" w:rsidRPr="00371824" w:rsidRDefault="00124B2F" w:rsidP="009F4599">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A29E" w14:textId="77777777" w:rsidR="00124B2F" w:rsidRPr="00371824" w:rsidRDefault="00124B2F" w:rsidP="009F4599">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68206249" w14:textId="77777777" w:rsidR="00124B2F" w:rsidRPr="00371824" w:rsidRDefault="00124B2F" w:rsidP="009F4599">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77106" w14:textId="77777777" w:rsidR="00124B2F" w:rsidRPr="00371824" w:rsidRDefault="00124B2F" w:rsidP="009F4599">
            <w:pPr>
              <w:pStyle w:val="TAC"/>
            </w:pPr>
            <w:r w:rsidRPr="00371824">
              <w:t>98.28</w:t>
            </w:r>
          </w:p>
        </w:tc>
      </w:tr>
      <w:tr w:rsidR="00124B2F" w:rsidRPr="00371824" w14:paraId="53C0EE98"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2CA1" w14:textId="77777777" w:rsidR="00124B2F" w:rsidRPr="00371824" w:rsidRDefault="00124B2F" w:rsidP="009F4599">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03AB" w14:textId="77777777" w:rsidR="00124B2F" w:rsidRPr="00371824" w:rsidRDefault="00124B2F" w:rsidP="009F4599">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C6F2C" w14:textId="77777777" w:rsidR="00124B2F" w:rsidRPr="00371824" w:rsidRDefault="00124B2F" w:rsidP="009F4599">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1995E" w14:textId="77777777" w:rsidR="00124B2F" w:rsidRPr="00371824" w:rsidRDefault="00124B2F" w:rsidP="009F4599">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6F55" w14:textId="77777777" w:rsidR="00124B2F" w:rsidRPr="00371824" w:rsidRDefault="00124B2F" w:rsidP="009F4599">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F4F6" w14:textId="77777777" w:rsidR="00124B2F" w:rsidRPr="00371824" w:rsidRDefault="00124B2F" w:rsidP="009F4599">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E4D1E" w14:textId="77777777" w:rsidR="00124B2F" w:rsidRPr="00371824" w:rsidRDefault="00124B2F" w:rsidP="009F4599">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6A3D" w14:textId="77777777" w:rsidR="00124B2F" w:rsidRPr="00371824" w:rsidRDefault="00124B2F" w:rsidP="009F4599">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2A45870B" w14:textId="77777777" w:rsidR="00124B2F" w:rsidRPr="00371824" w:rsidRDefault="00124B2F" w:rsidP="009F4599">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A8584" w14:textId="77777777" w:rsidR="00124B2F" w:rsidRPr="00371824" w:rsidRDefault="00124B2F" w:rsidP="009F4599">
            <w:pPr>
              <w:pStyle w:val="TAC"/>
            </w:pPr>
            <w:r w:rsidRPr="00371824">
              <w:t>97.20</w:t>
            </w:r>
          </w:p>
        </w:tc>
      </w:tr>
    </w:tbl>
    <w:p w14:paraId="2B8E2EA9" w14:textId="77777777" w:rsidR="00124B2F" w:rsidRPr="00371824" w:rsidRDefault="00124B2F" w:rsidP="00124B2F"/>
    <w:p w14:paraId="08A0E363" w14:textId="77777777" w:rsidR="00124B2F" w:rsidRPr="00371824" w:rsidRDefault="00124B2F" w:rsidP="00124B2F">
      <w:pPr>
        <w:pStyle w:val="TH"/>
      </w:pPr>
      <w:r w:rsidRPr="00371824">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124B2F" w:rsidRPr="00371824" w14:paraId="19DCA593" w14:textId="77777777" w:rsidTr="009F4599">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1F400636" w14:textId="77777777" w:rsidR="00124B2F" w:rsidRPr="00371824" w:rsidRDefault="00124B2F" w:rsidP="009F4599">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763B16C3" w14:textId="77777777" w:rsidR="00124B2F" w:rsidRPr="00371824" w:rsidRDefault="00124B2F" w:rsidP="009F4599">
            <w:pPr>
              <w:pStyle w:val="TAH"/>
              <w:rPr>
                <w:rFonts w:eastAsia="MS Mincho"/>
              </w:rPr>
            </w:pPr>
            <w:r w:rsidRPr="00371824">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53E52C2D" w14:textId="77777777" w:rsidR="00124B2F" w:rsidRPr="00371824" w:rsidRDefault="00124B2F" w:rsidP="009F4599">
            <w:pPr>
              <w:pStyle w:val="TAH"/>
              <w:rPr>
                <w:rFonts w:eastAsia="MS Mincho"/>
              </w:rPr>
            </w:pPr>
            <w:r w:rsidRPr="00371824">
              <w:rPr>
                <w:rFonts w:eastAsia="MS Mincho"/>
              </w:rPr>
              <w:t>Measurement bandwidth</w:t>
            </w:r>
          </w:p>
        </w:tc>
      </w:tr>
      <w:tr w:rsidR="00124B2F" w:rsidRPr="00371824" w14:paraId="2BCE4BF3" w14:textId="77777777" w:rsidTr="009F4599">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40C8A91B" w14:textId="77777777" w:rsidR="00124B2F" w:rsidRPr="00371824" w:rsidRDefault="00124B2F" w:rsidP="009F4599">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6D0C4D31" w14:textId="77777777" w:rsidR="00124B2F" w:rsidRPr="00371824" w:rsidRDefault="00124B2F" w:rsidP="009F4599">
            <w:pPr>
              <w:pStyle w:val="TAH"/>
              <w:rPr>
                <w:rFonts w:eastAsia="MS Mincho"/>
                <w:lang w:eastAsia="zh-CN"/>
              </w:rPr>
            </w:pPr>
            <w:r w:rsidRPr="00371824">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0BFA4F95" w14:textId="77777777" w:rsidR="00124B2F" w:rsidRPr="00371824" w:rsidRDefault="00124B2F" w:rsidP="009F4599">
            <w:pPr>
              <w:pStyle w:val="TAH"/>
              <w:rPr>
                <w:rFonts w:eastAsia="MS Mincho"/>
                <w:lang w:eastAsia="zh-CN"/>
              </w:rPr>
            </w:pPr>
            <w:r w:rsidRPr="00371824">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1CCBC77F" w14:textId="77777777" w:rsidR="00124B2F" w:rsidRPr="00371824" w:rsidRDefault="00124B2F" w:rsidP="009F4599">
            <w:pPr>
              <w:pStyle w:val="TAH"/>
              <w:rPr>
                <w:rFonts w:eastAsia="MS Mincho"/>
                <w:lang w:eastAsia="zh-CN"/>
              </w:rPr>
            </w:pPr>
            <w:r w:rsidRPr="00371824">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50B107BC" w14:textId="77777777" w:rsidR="00124B2F" w:rsidRPr="00371824" w:rsidRDefault="00124B2F" w:rsidP="009F4599">
            <w:pPr>
              <w:pStyle w:val="TAH"/>
              <w:rPr>
                <w:rFonts w:eastAsia="MS Mincho"/>
                <w:lang w:eastAsia="zh-CN"/>
              </w:rPr>
            </w:pPr>
            <w:r w:rsidRPr="00371824">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3282A4C5" w14:textId="77777777" w:rsidR="00124B2F" w:rsidRPr="00371824" w:rsidRDefault="00124B2F" w:rsidP="009F4599">
            <w:pPr>
              <w:pStyle w:val="TAH"/>
              <w:rPr>
                <w:rFonts w:eastAsia="MS Mincho"/>
                <w:lang w:eastAsia="zh-CN"/>
              </w:rPr>
            </w:pPr>
            <w:r w:rsidRPr="00371824">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8F7DB81" w14:textId="77777777" w:rsidR="00124B2F" w:rsidRPr="00371824" w:rsidRDefault="00124B2F" w:rsidP="009F4599">
            <w:pPr>
              <w:pStyle w:val="TAH"/>
              <w:rPr>
                <w:rFonts w:eastAsia="MS Mincho"/>
                <w:lang w:eastAsia="zh-CN"/>
              </w:rPr>
            </w:pPr>
            <w:r w:rsidRPr="00371824">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37ACB7B5" w14:textId="77777777" w:rsidR="00124B2F" w:rsidRPr="00371824" w:rsidRDefault="00124B2F" w:rsidP="009F4599">
            <w:pPr>
              <w:pStyle w:val="TAH"/>
              <w:rPr>
                <w:rFonts w:eastAsia="MS Mincho"/>
                <w:lang w:eastAsia="zh-CN"/>
              </w:rPr>
            </w:pPr>
            <w:r w:rsidRPr="00371824">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78107E68" w14:textId="77777777" w:rsidR="00124B2F" w:rsidRPr="00371824" w:rsidRDefault="00124B2F" w:rsidP="009F4599">
            <w:pPr>
              <w:pStyle w:val="TAH"/>
              <w:rPr>
                <w:rFonts w:eastAsia="MS Mincho"/>
              </w:rPr>
            </w:pPr>
          </w:p>
        </w:tc>
      </w:tr>
      <w:tr w:rsidR="00124B2F" w:rsidRPr="00371824" w14:paraId="506FEDF1"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24447FF9"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72EE2D00" w14:textId="77777777" w:rsidR="00124B2F" w:rsidRPr="00371824" w:rsidRDefault="00124B2F" w:rsidP="009F4599">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6414606" w14:textId="77777777" w:rsidR="00124B2F" w:rsidRPr="00371824" w:rsidRDefault="00124B2F" w:rsidP="009F4599">
            <w:pPr>
              <w:pStyle w:val="TAL"/>
              <w:rPr>
                <w:rFonts w:eastAsia="MS Mincho"/>
                <w:b/>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012812C0" w14:textId="77777777" w:rsidR="00124B2F" w:rsidRPr="00371824" w:rsidRDefault="00124B2F" w:rsidP="009F4599">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963F68F" w14:textId="77777777" w:rsidR="00124B2F" w:rsidRPr="00371824" w:rsidRDefault="00124B2F" w:rsidP="009F4599">
            <w:pPr>
              <w:pStyle w:val="TAL"/>
              <w:rPr>
                <w:rFonts w:eastAsia="MS Mincho"/>
                <w:b/>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AF6CF9A"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39870B81"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0CD1356C"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0FB36BE" w14:textId="77777777" w:rsidR="00124B2F" w:rsidRPr="00371824" w:rsidRDefault="00124B2F" w:rsidP="009F4599">
            <w:pPr>
              <w:pStyle w:val="TAL"/>
              <w:rPr>
                <w:rFonts w:eastAsia="MS Mincho"/>
                <w:b/>
              </w:rPr>
            </w:pPr>
            <w:r w:rsidRPr="00371824">
              <w:rPr>
                <w:rFonts w:eastAsia="MS Mincho"/>
              </w:rPr>
              <w:t>1 % of channel BW</w:t>
            </w:r>
          </w:p>
        </w:tc>
      </w:tr>
      <w:tr w:rsidR="00124B2F" w:rsidRPr="00371824" w14:paraId="25FCF0DA"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710804FF"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5BB4B1A8"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E106029" w14:textId="77777777" w:rsidR="00124B2F" w:rsidRPr="00371824" w:rsidRDefault="00124B2F" w:rsidP="009F4599">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1545CE7A"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20EE009"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FB57835"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D17945"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2263B2F"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FB9624D" w14:textId="77777777" w:rsidR="00124B2F" w:rsidRPr="00371824" w:rsidRDefault="00124B2F" w:rsidP="009F4599">
            <w:pPr>
              <w:pStyle w:val="TAL"/>
              <w:rPr>
                <w:rFonts w:eastAsia="MS Mincho"/>
              </w:rPr>
            </w:pPr>
            <w:r w:rsidRPr="00371824">
              <w:rPr>
                <w:rFonts w:eastAsia="MS Mincho"/>
              </w:rPr>
              <w:t>1 MHz</w:t>
            </w:r>
          </w:p>
        </w:tc>
      </w:tr>
      <w:tr w:rsidR="00124B2F" w:rsidRPr="00371824" w14:paraId="0CED34E7"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73B09C9B"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5974D61A" w14:textId="77777777" w:rsidR="00124B2F" w:rsidRPr="00371824" w:rsidRDefault="00124B2F" w:rsidP="009F4599">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72467D95" w14:textId="77777777" w:rsidR="00124B2F" w:rsidRPr="00371824" w:rsidRDefault="00124B2F" w:rsidP="009F4599">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154CAAAD"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93C77E7"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FD0B694"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4F9278D"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56F399E"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70243BB" w14:textId="77777777" w:rsidR="00124B2F" w:rsidRPr="00371824" w:rsidRDefault="00124B2F" w:rsidP="009F4599">
            <w:pPr>
              <w:pStyle w:val="TAL"/>
              <w:rPr>
                <w:rFonts w:eastAsia="MS Mincho"/>
              </w:rPr>
            </w:pPr>
            <w:r w:rsidRPr="00371824">
              <w:rPr>
                <w:rFonts w:eastAsia="MS Mincho"/>
              </w:rPr>
              <w:t>1 MHz</w:t>
            </w:r>
          </w:p>
        </w:tc>
      </w:tr>
      <w:tr w:rsidR="00124B2F" w:rsidRPr="00371824" w14:paraId="2DA7C284"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03133ED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145E6512"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04582868" w14:textId="77777777" w:rsidR="00124B2F" w:rsidRPr="00371824" w:rsidRDefault="00124B2F" w:rsidP="009F4599">
            <w:pPr>
              <w:pStyle w:val="TAL"/>
              <w:rPr>
                <w:rFonts w:eastAsia="MS Mincho"/>
              </w:rPr>
            </w:pPr>
            <w:r w:rsidRPr="00371824">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4512BF20"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B3B01F1"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1C67A28"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64910E5"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C19FC27"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BEB51A4" w14:textId="77777777" w:rsidR="00124B2F" w:rsidRPr="00371824" w:rsidRDefault="00124B2F" w:rsidP="009F4599">
            <w:pPr>
              <w:pStyle w:val="TAL"/>
              <w:rPr>
                <w:rFonts w:eastAsia="MS Mincho"/>
              </w:rPr>
            </w:pPr>
            <w:r w:rsidRPr="00371824">
              <w:rPr>
                <w:rFonts w:eastAsia="MS Mincho"/>
              </w:rPr>
              <w:t>1 MHz</w:t>
            </w:r>
          </w:p>
        </w:tc>
      </w:tr>
      <w:tr w:rsidR="00124B2F" w:rsidRPr="00371824" w14:paraId="3E5B88C4"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17DE15CD"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3DF716C4"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B312702"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37B24E58" w14:textId="77777777" w:rsidR="00124B2F" w:rsidRPr="00371824" w:rsidRDefault="00124B2F" w:rsidP="009F4599">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E745EE8"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169DB6C"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3513A2B7"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D561036"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9B8B743" w14:textId="77777777" w:rsidR="00124B2F" w:rsidRPr="00371824" w:rsidRDefault="00124B2F" w:rsidP="009F4599">
            <w:pPr>
              <w:pStyle w:val="TAL"/>
              <w:rPr>
                <w:rFonts w:eastAsia="MS Mincho"/>
              </w:rPr>
            </w:pPr>
            <w:r w:rsidRPr="00371824">
              <w:rPr>
                <w:rFonts w:eastAsia="MS Mincho"/>
              </w:rPr>
              <w:t>1 MHz</w:t>
            </w:r>
          </w:p>
        </w:tc>
      </w:tr>
      <w:tr w:rsidR="00124B2F" w:rsidRPr="00371824" w14:paraId="5EE2DDBA"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589A91C1"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3CD68F0D"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0E3ABBD2"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E440F72"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4119668" w14:textId="77777777" w:rsidR="00124B2F" w:rsidRPr="00371824" w:rsidRDefault="00124B2F" w:rsidP="009F4599">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1C3CF5A"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FF672AE"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C9A65E3"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0A439CCB" w14:textId="77777777" w:rsidR="00124B2F" w:rsidRPr="00371824" w:rsidRDefault="00124B2F" w:rsidP="009F4599">
            <w:pPr>
              <w:pStyle w:val="TAL"/>
              <w:rPr>
                <w:rFonts w:eastAsia="MS Mincho"/>
              </w:rPr>
            </w:pPr>
            <w:r w:rsidRPr="00371824">
              <w:rPr>
                <w:rFonts w:eastAsia="MS Mincho"/>
              </w:rPr>
              <w:t>1 MHz</w:t>
            </w:r>
          </w:p>
        </w:tc>
      </w:tr>
      <w:tr w:rsidR="00124B2F" w:rsidRPr="00371824" w14:paraId="38390AA0"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tcPr>
          <w:p w14:paraId="40611B70"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68665C9F"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9FC1DCC"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180FF361"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6F882AA"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6B996F6" w14:textId="77777777" w:rsidR="00124B2F" w:rsidRPr="00371824" w:rsidRDefault="00124B2F" w:rsidP="009F4599">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48E14817"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597636A"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1BCD90CF" w14:textId="77777777" w:rsidR="00124B2F" w:rsidRPr="00371824" w:rsidRDefault="00124B2F" w:rsidP="009F4599">
            <w:pPr>
              <w:pStyle w:val="TAL"/>
              <w:rPr>
                <w:rFonts w:eastAsia="MS Mincho"/>
              </w:rPr>
            </w:pPr>
            <w:r w:rsidRPr="00371824">
              <w:rPr>
                <w:rFonts w:eastAsia="MS Mincho"/>
              </w:rPr>
              <w:t>1 MHz</w:t>
            </w:r>
          </w:p>
        </w:tc>
      </w:tr>
      <w:tr w:rsidR="00124B2F" w:rsidRPr="00371824" w14:paraId="2742C7E1"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tcPr>
          <w:p w14:paraId="7F59632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233DD6DD"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668B454"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49DABE66"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7C73E9F"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1BA455B"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203ADF8" w14:textId="77777777" w:rsidR="00124B2F" w:rsidRPr="00371824" w:rsidRDefault="00124B2F" w:rsidP="009F4599">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2235CAE1"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04B4CDAB" w14:textId="77777777" w:rsidR="00124B2F" w:rsidRPr="00371824" w:rsidRDefault="00124B2F" w:rsidP="009F4599">
            <w:pPr>
              <w:pStyle w:val="TAL"/>
              <w:rPr>
                <w:rFonts w:eastAsia="MS Mincho"/>
              </w:rPr>
            </w:pPr>
            <w:r w:rsidRPr="00371824">
              <w:rPr>
                <w:rFonts w:eastAsia="MS Mincho"/>
              </w:rPr>
              <w:t>1 MHz</w:t>
            </w:r>
          </w:p>
        </w:tc>
      </w:tr>
      <w:tr w:rsidR="00124B2F" w:rsidRPr="00371824" w14:paraId="0E88495C"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47FAC36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7A2716E3"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8A605D0"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439E670"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C4A236A"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33D7359"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077EEF02"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BA3D2C1"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6D90457" w14:textId="77777777" w:rsidR="00124B2F" w:rsidRPr="00371824" w:rsidRDefault="00124B2F" w:rsidP="009F4599">
            <w:pPr>
              <w:pStyle w:val="TAL"/>
              <w:rPr>
                <w:rFonts w:eastAsia="MS Mincho"/>
              </w:rPr>
            </w:pPr>
            <w:r w:rsidRPr="00371824">
              <w:rPr>
                <w:rFonts w:eastAsia="MS Mincho"/>
              </w:rPr>
              <w:t>1 MHz</w:t>
            </w:r>
          </w:p>
        </w:tc>
      </w:tr>
      <w:tr w:rsidR="00124B2F" w:rsidRPr="00371824" w14:paraId="5D8DE162"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1D731A6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63C89BEF"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2131AB5"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1F46765"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82F7F22"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12D1557"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9988A36"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6BFB3120" w14:textId="77777777" w:rsidR="00124B2F" w:rsidRPr="00371824" w:rsidRDefault="00124B2F" w:rsidP="009F4599">
            <w:pPr>
              <w:pStyle w:val="TAL"/>
              <w:rPr>
                <w:rFonts w:eastAsia="MS Mincho"/>
              </w:rPr>
            </w:pPr>
            <w:r w:rsidRPr="00371824">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1E988E0A" w14:textId="77777777" w:rsidR="00124B2F" w:rsidRPr="00371824" w:rsidRDefault="00124B2F" w:rsidP="009F4599">
            <w:pPr>
              <w:pStyle w:val="TAL"/>
              <w:rPr>
                <w:rFonts w:eastAsia="MS Mincho"/>
              </w:rPr>
            </w:pPr>
            <w:r w:rsidRPr="00371824">
              <w:rPr>
                <w:rFonts w:eastAsia="MS Mincho"/>
              </w:rPr>
              <w:t>1 MHz</w:t>
            </w:r>
          </w:p>
        </w:tc>
      </w:tr>
      <w:tr w:rsidR="00124B2F" w:rsidRPr="00371824" w14:paraId="20A3246F" w14:textId="77777777" w:rsidTr="009F4599">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70C5EF2" w14:textId="77777777" w:rsidR="00124B2F" w:rsidRPr="00371824" w:rsidRDefault="00124B2F" w:rsidP="009F4599">
            <w:pPr>
              <w:pStyle w:val="TAN"/>
              <w:rPr>
                <w:rFonts w:eastAsia="MS Mincho"/>
              </w:rPr>
            </w:pPr>
            <w:r w:rsidRPr="00371824">
              <w:t>NOTE 1:</w:t>
            </w:r>
            <w:r w:rsidRPr="00371824">
              <w:tab/>
              <w:t>TT for each frequency and channel bandwidth is specified in Table 6.5.2.3.5-1.</w:t>
            </w:r>
          </w:p>
        </w:tc>
      </w:tr>
    </w:tbl>
    <w:p w14:paraId="2DB98AD8" w14:textId="77777777" w:rsidR="00124B2F" w:rsidRPr="00371824" w:rsidRDefault="00124B2F" w:rsidP="00124B2F"/>
    <w:p w14:paraId="4210561D" w14:textId="77777777" w:rsidR="00124B2F" w:rsidRPr="00371824" w:rsidRDefault="00124B2F" w:rsidP="00124B2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FBB71" w14:textId="77777777" w:rsidR="002069D3" w:rsidRDefault="002069D3">
      <w:r>
        <w:separator/>
      </w:r>
    </w:p>
  </w:endnote>
  <w:endnote w:type="continuationSeparator" w:id="0">
    <w:p w14:paraId="25B42396" w14:textId="77777777" w:rsidR="002069D3" w:rsidRDefault="0020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132A" w14:textId="77777777" w:rsidR="002069D3" w:rsidRDefault="002069D3">
      <w:r>
        <w:separator/>
      </w:r>
    </w:p>
  </w:footnote>
  <w:footnote w:type="continuationSeparator" w:id="0">
    <w:p w14:paraId="45AA6E40" w14:textId="77777777" w:rsidR="002069D3" w:rsidRDefault="0020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3B26"/>
    <w:rsid w:val="0011410D"/>
    <w:rsid w:val="001229C8"/>
    <w:rsid w:val="00124B2F"/>
    <w:rsid w:val="00145D43"/>
    <w:rsid w:val="00166CFE"/>
    <w:rsid w:val="00177BB9"/>
    <w:rsid w:val="00192C46"/>
    <w:rsid w:val="00193387"/>
    <w:rsid w:val="001A08B3"/>
    <w:rsid w:val="001A7B60"/>
    <w:rsid w:val="001B52F0"/>
    <w:rsid w:val="001B7A65"/>
    <w:rsid w:val="001E41F3"/>
    <w:rsid w:val="002069D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E21FB"/>
    <w:rsid w:val="00740F98"/>
    <w:rsid w:val="007419D3"/>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55477"/>
    <w:rsid w:val="00967E5C"/>
    <w:rsid w:val="009777D9"/>
    <w:rsid w:val="00991B88"/>
    <w:rsid w:val="009A55E6"/>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2E72"/>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9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419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419D3"/>
    <w:pPr>
      <w:pBdr>
        <w:top w:val="none" w:sz="0" w:space="0" w:color="auto"/>
      </w:pBdr>
      <w:spacing w:before="180"/>
      <w:outlineLvl w:val="1"/>
    </w:pPr>
    <w:rPr>
      <w:sz w:val="32"/>
    </w:rPr>
  </w:style>
  <w:style w:type="paragraph" w:styleId="Heading3">
    <w:name w:val="heading 3"/>
    <w:basedOn w:val="Heading2"/>
    <w:next w:val="Normal"/>
    <w:qFormat/>
    <w:rsid w:val="007419D3"/>
    <w:pPr>
      <w:spacing w:before="120"/>
      <w:outlineLvl w:val="2"/>
    </w:pPr>
    <w:rPr>
      <w:sz w:val="28"/>
    </w:rPr>
  </w:style>
  <w:style w:type="paragraph" w:styleId="Heading4">
    <w:name w:val="heading 4"/>
    <w:basedOn w:val="Heading3"/>
    <w:next w:val="Normal"/>
    <w:qFormat/>
    <w:rsid w:val="007419D3"/>
    <w:pPr>
      <w:ind w:left="1418" w:hanging="1418"/>
      <w:outlineLvl w:val="3"/>
    </w:pPr>
    <w:rPr>
      <w:sz w:val="24"/>
    </w:rPr>
  </w:style>
  <w:style w:type="paragraph" w:styleId="Heading5">
    <w:name w:val="heading 5"/>
    <w:basedOn w:val="Heading4"/>
    <w:next w:val="Normal"/>
    <w:qFormat/>
    <w:rsid w:val="007419D3"/>
    <w:pPr>
      <w:ind w:left="1701" w:hanging="1701"/>
      <w:outlineLvl w:val="4"/>
    </w:pPr>
    <w:rPr>
      <w:sz w:val="22"/>
    </w:rPr>
  </w:style>
  <w:style w:type="paragraph" w:styleId="Heading6">
    <w:name w:val="heading 6"/>
    <w:basedOn w:val="H6"/>
    <w:next w:val="Normal"/>
    <w:qFormat/>
    <w:rsid w:val="007419D3"/>
    <w:pPr>
      <w:outlineLvl w:val="5"/>
    </w:pPr>
  </w:style>
  <w:style w:type="paragraph" w:styleId="Heading7">
    <w:name w:val="heading 7"/>
    <w:basedOn w:val="H6"/>
    <w:next w:val="Normal"/>
    <w:qFormat/>
    <w:rsid w:val="007419D3"/>
    <w:pPr>
      <w:outlineLvl w:val="6"/>
    </w:pPr>
  </w:style>
  <w:style w:type="paragraph" w:styleId="Heading8">
    <w:name w:val="heading 8"/>
    <w:basedOn w:val="Heading1"/>
    <w:next w:val="Normal"/>
    <w:qFormat/>
    <w:rsid w:val="007419D3"/>
    <w:pPr>
      <w:ind w:left="0" w:firstLine="0"/>
      <w:outlineLvl w:val="7"/>
    </w:pPr>
  </w:style>
  <w:style w:type="paragraph" w:styleId="Heading9">
    <w:name w:val="heading 9"/>
    <w:basedOn w:val="Heading8"/>
    <w:next w:val="Normal"/>
    <w:qFormat/>
    <w:rsid w:val="007419D3"/>
    <w:pPr>
      <w:outlineLvl w:val="8"/>
    </w:pPr>
  </w:style>
  <w:style w:type="character" w:default="1" w:styleId="DefaultParagraphFont">
    <w:name w:val="Default Paragraph Font"/>
    <w:semiHidden/>
    <w:rsid w:val="007419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19D3"/>
  </w:style>
  <w:style w:type="paragraph" w:styleId="TOC8">
    <w:name w:val="toc 8"/>
    <w:basedOn w:val="TOC1"/>
    <w:semiHidden/>
    <w:rsid w:val="007419D3"/>
    <w:pPr>
      <w:spacing w:before="180"/>
      <w:ind w:left="2693" w:hanging="2693"/>
    </w:pPr>
    <w:rPr>
      <w:b/>
    </w:rPr>
  </w:style>
  <w:style w:type="paragraph" w:styleId="TOC1">
    <w:name w:val="toc 1"/>
    <w:semiHidden/>
    <w:rsid w:val="007419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419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419D3"/>
    <w:pPr>
      <w:ind w:left="1701" w:hanging="1701"/>
    </w:pPr>
  </w:style>
  <w:style w:type="paragraph" w:styleId="TOC4">
    <w:name w:val="toc 4"/>
    <w:basedOn w:val="TOC3"/>
    <w:semiHidden/>
    <w:rsid w:val="007419D3"/>
    <w:pPr>
      <w:ind w:left="1418" w:hanging="1418"/>
    </w:pPr>
  </w:style>
  <w:style w:type="paragraph" w:styleId="TOC3">
    <w:name w:val="toc 3"/>
    <w:basedOn w:val="TOC2"/>
    <w:semiHidden/>
    <w:rsid w:val="007419D3"/>
    <w:pPr>
      <w:ind w:left="1134" w:hanging="1134"/>
    </w:pPr>
  </w:style>
  <w:style w:type="paragraph" w:styleId="TOC2">
    <w:name w:val="toc 2"/>
    <w:basedOn w:val="TOC1"/>
    <w:semiHidden/>
    <w:rsid w:val="007419D3"/>
    <w:pPr>
      <w:keepNext w:val="0"/>
      <w:spacing w:before="0"/>
      <w:ind w:left="851" w:hanging="851"/>
    </w:pPr>
    <w:rPr>
      <w:sz w:val="20"/>
    </w:rPr>
  </w:style>
  <w:style w:type="paragraph" w:styleId="Index2">
    <w:name w:val="index 2"/>
    <w:basedOn w:val="Index1"/>
    <w:semiHidden/>
    <w:rsid w:val="007419D3"/>
    <w:pPr>
      <w:ind w:left="284"/>
    </w:pPr>
  </w:style>
  <w:style w:type="paragraph" w:styleId="Index1">
    <w:name w:val="index 1"/>
    <w:basedOn w:val="Normal"/>
    <w:semiHidden/>
    <w:rsid w:val="007419D3"/>
    <w:pPr>
      <w:keepLines/>
      <w:spacing w:after="0"/>
    </w:pPr>
  </w:style>
  <w:style w:type="paragraph" w:customStyle="1" w:styleId="ZH">
    <w:name w:val="ZH"/>
    <w:rsid w:val="007419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419D3"/>
    <w:pPr>
      <w:outlineLvl w:val="9"/>
    </w:pPr>
  </w:style>
  <w:style w:type="paragraph" w:styleId="ListNumber2">
    <w:name w:val="List Number 2"/>
    <w:basedOn w:val="ListNumber"/>
    <w:rsid w:val="007419D3"/>
    <w:pPr>
      <w:ind w:left="851"/>
    </w:pPr>
  </w:style>
  <w:style w:type="paragraph" w:styleId="Header">
    <w:name w:val="header"/>
    <w:rsid w:val="007419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419D3"/>
    <w:rPr>
      <w:b/>
      <w:position w:val="6"/>
      <w:sz w:val="16"/>
    </w:rPr>
  </w:style>
  <w:style w:type="paragraph" w:styleId="FootnoteText">
    <w:name w:val="footnote text"/>
    <w:basedOn w:val="Normal"/>
    <w:semiHidden/>
    <w:rsid w:val="007419D3"/>
    <w:pPr>
      <w:keepLines/>
      <w:spacing w:after="0"/>
      <w:ind w:left="454" w:hanging="454"/>
    </w:pPr>
    <w:rPr>
      <w:sz w:val="16"/>
    </w:rPr>
  </w:style>
  <w:style w:type="paragraph" w:customStyle="1" w:styleId="TAH">
    <w:name w:val="TAH"/>
    <w:basedOn w:val="TAC"/>
    <w:link w:val="TAHCar"/>
    <w:rsid w:val="007419D3"/>
    <w:rPr>
      <w:b/>
    </w:rPr>
  </w:style>
  <w:style w:type="paragraph" w:customStyle="1" w:styleId="TAC">
    <w:name w:val="TAC"/>
    <w:basedOn w:val="TAL"/>
    <w:link w:val="TACChar"/>
    <w:rsid w:val="007419D3"/>
    <w:pPr>
      <w:jc w:val="center"/>
    </w:pPr>
  </w:style>
  <w:style w:type="paragraph" w:customStyle="1" w:styleId="TF">
    <w:name w:val="TF"/>
    <w:basedOn w:val="TH"/>
    <w:rsid w:val="007419D3"/>
    <w:pPr>
      <w:keepNext w:val="0"/>
      <w:spacing w:before="0" w:after="240"/>
    </w:pPr>
  </w:style>
  <w:style w:type="paragraph" w:customStyle="1" w:styleId="NO">
    <w:name w:val="NO"/>
    <w:basedOn w:val="Normal"/>
    <w:link w:val="NOChar"/>
    <w:rsid w:val="007419D3"/>
    <w:pPr>
      <w:keepLines/>
      <w:ind w:left="1135" w:hanging="851"/>
    </w:pPr>
  </w:style>
  <w:style w:type="paragraph" w:styleId="TOC9">
    <w:name w:val="toc 9"/>
    <w:basedOn w:val="TOC8"/>
    <w:semiHidden/>
    <w:rsid w:val="007419D3"/>
    <w:pPr>
      <w:ind w:left="1418" w:hanging="1418"/>
    </w:pPr>
  </w:style>
  <w:style w:type="paragraph" w:customStyle="1" w:styleId="EX">
    <w:name w:val="EX"/>
    <w:basedOn w:val="Normal"/>
    <w:rsid w:val="007419D3"/>
    <w:pPr>
      <w:keepLines/>
      <w:ind w:left="1702" w:hanging="1418"/>
    </w:pPr>
  </w:style>
  <w:style w:type="paragraph" w:customStyle="1" w:styleId="FP">
    <w:name w:val="FP"/>
    <w:basedOn w:val="Normal"/>
    <w:rsid w:val="007419D3"/>
    <w:pPr>
      <w:spacing w:after="0"/>
    </w:pPr>
  </w:style>
  <w:style w:type="paragraph" w:customStyle="1" w:styleId="LD">
    <w:name w:val="LD"/>
    <w:rsid w:val="007419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419D3"/>
    <w:pPr>
      <w:spacing w:after="0"/>
    </w:pPr>
  </w:style>
  <w:style w:type="paragraph" w:customStyle="1" w:styleId="EW">
    <w:name w:val="EW"/>
    <w:basedOn w:val="EX"/>
    <w:rsid w:val="007419D3"/>
    <w:pPr>
      <w:spacing w:after="0"/>
    </w:pPr>
  </w:style>
  <w:style w:type="paragraph" w:styleId="TOC6">
    <w:name w:val="toc 6"/>
    <w:basedOn w:val="TOC5"/>
    <w:next w:val="Normal"/>
    <w:semiHidden/>
    <w:rsid w:val="007419D3"/>
    <w:pPr>
      <w:ind w:left="1985" w:hanging="1985"/>
    </w:pPr>
  </w:style>
  <w:style w:type="paragraph" w:styleId="TOC7">
    <w:name w:val="toc 7"/>
    <w:basedOn w:val="TOC6"/>
    <w:next w:val="Normal"/>
    <w:semiHidden/>
    <w:rsid w:val="007419D3"/>
    <w:pPr>
      <w:ind w:left="2268" w:hanging="2268"/>
    </w:pPr>
  </w:style>
  <w:style w:type="paragraph" w:styleId="ListBullet2">
    <w:name w:val="List Bullet 2"/>
    <w:basedOn w:val="ListBullet"/>
    <w:rsid w:val="007419D3"/>
    <w:pPr>
      <w:ind w:left="851"/>
    </w:pPr>
  </w:style>
  <w:style w:type="paragraph" w:styleId="ListBullet3">
    <w:name w:val="List Bullet 3"/>
    <w:basedOn w:val="ListBullet2"/>
    <w:rsid w:val="007419D3"/>
    <w:pPr>
      <w:ind w:left="1135"/>
    </w:pPr>
  </w:style>
  <w:style w:type="paragraph" w:styleId="ListNumber">
    <w:name w:val="List Number"/>
    <w:basedOn w:val="List"/>
    <w:rsid w:val="007419D3"/>
  </w:style>
  <w:style w:type="paragraph" w:customStyle="1" w:styleId="EQ">
    <w:name w:val="EQ"/>
    <w:basedOn w:val="Normal"/>
    <w:next w:val="Normal"/>
    <w:rsid w:val="007419D3"/>
    <w:pPr>
      <w:keepLines/>
      <w:tabs>
        <w:tab w:val="center" w:pos="4536"/>
        <w:tab w:val="right" w:pos="9072"/>
      </w:tabs>
    </w:pPr>
    <w:rPr>
      <w:noProof/>
    </w:rPr>
  </w:style>
  <w:style w:type="paragraph" w:customStyle="1" w:styleId="TH">
    <w:name w:val="TH"/>
    <w:basedOn w:val="Normal"/>
    <w:link w:val="THChar"/>
    <w:rsid w:val="007419D3"/>
    <w:pPr>
      <w:keepNext/>
      <w:keepLines/>
      <w:spacing w:before="60"/>
      <w:jc w:val="center"/>
    </w:pPr>
    <w:rPr>
      <w:rFonts w:ascii="Arial" w:hAnsi="Arial"/>
      <w:b/>
    </w:rPr>
  </w:style>
  <w:style w:type="paragraph" w:customStyle="1" w:styleId="NF">
    <w:name w:val="NF"/>
    <w:basedOn w:val="NO"/>
    <w:rsid w:val="007419D3"/>
    <w:pPr>
      <w:keepNext/>
      <w:spacing w:after="0"/>
    </w:pPr>
    <w:rPr>
      <w:rFonts w:ascii="Arial" w:hAnsi="Arial"/>
      <w:sz w:val="18"/>
    </w:rPr>
  </w:style>
  <w:style w:type="paragraph" w:customStyle="1" w:styleId="PL">
    <w:name w:val="PL"/>
    <w:rsid w:val="00741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419D3"/>
    <w:pPr>
      <w:jc w:val="right"/>
    </w:pPr>
  </w:style>
  <w:style w:type="paragraph" w:customStyle="1" w:styleId="H6">
    <w:name w:val="H6"/>
    <w:basedOn w:val="Heading5"/>
    <w:next w:val="Normal"/>
    <w:link w:val="H6Char"/>
    <w:rsid w:val="007419D3"/>
    <w:pPr>
      <w:ind w:left="1985" w:hanging="1985"/>
      <w:outlineLvl w:val="9"/>
    </w:pPr>
    <w:rPr>
      <w:sz w:val="20"/>
    </w:rPr>
  </w:style>
  <w:style w:type="paragraph" w:customStyle="1" w:styleId="TAN">
    <w:name w:val="TAN"/>
    <w:basedOn w:val="TAL"/>
    <w:link w:val="TANChar"/>
    <w:rsid w:val="007419D3"/>
    <w:pPr>
      <w:ind w:left="851" w:hanging="851"/>
    </w:pPr>
  </w:style>
  <w:style w:type="paragraph" w:customStyle="1" w:styleId="TAL">
    <w:name w:val="TAL"/>
    <w:basedOn w:val="Normal"/>
    <w:link w:val="TALCar"/>
    <w:rsid w:val="007419D3"/>
    <w:pPr>
      <w:keepNext/>
      <w:keepLines/>
      <w:spacing w:after="0"/>
    </w:pPr>
    <w:rPr>
      <w:rFonts w:ascii="Arial" w:hAnsi="Arial"/>
      <w:sz w:val="18"/>
    </w:rPr>
  </w:style>
  <w:style w:type="paragraph" w:customStyle="1" w:styleId="ZA">
    <w:name w:val="ZA"/>
    <w:rsid w:val="007419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19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19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419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19D3"/>
    <w:pPr>
      <w:framePr w:wrap="notBeside" w:y="16161"/>
    </w:pPr>
  </w:style>
  <w:style w:type="character" w:customStyle="1" w:styleId="ZGSM">
    <w:name w:val="ZGSM"/>
    <w:rsid w:val="007419D3"/>
  </w:style>
  <w:style w:type="paragraph" w:styleId="List2">
    <w:name w:val="List 2"/>
    <w:basedOn w:val="List"/>
    <w:rsid w:val="007419D3"/>
    <w:pPr>
      <w:ind w:left="851"/>
    </w:pPr>
  </w:style>
  <w:style w:type="paragraph" w:customStyle="1" w:styleId="ZG">
    <w:name w:val="ZG"/>
    <w:rsid w:val="007419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419D3"/>
    <w:pPr>
      <w:ind w:left="1135"/>
    </w:pPr>
  </w:style>
  <w:style w:type="paragraph" w:styleId="List4">
    <w:name w:val="List 4"/>
    <w:basedOn w:val="List3"/>
    <w:rsid w:val="007419D3"/>
    <w:pPr>
      <w:ind w:left="1418"/>
    </w:pPr>
  </w:style>
  <w:style w:type="paragraph" w:styleId="List5">
    <w:name w:val="List 5"/>
    <w:basedOn w:val="List4"/>
    <w:rsid w:val="007419D3"/>
    <w:pPr>
      <w:ind w:left="1702"/>
    </w:pPr>
  </w:style>
  <w:style w:type="paragraph" w:customStyle="1" w:styleId="EditorsNote">
    <w:name w:val="Editor's Note"/>
    <w:aliases w:val="EN,Editor's Noteormal"/>
    <w:basedOn w:val="NO"/>
    <w:link w:val="EditorsNoteCarCar"/>
    <w:rsid w:val="007419D3"/>
    <w:rPr>
      <w:color w:val="FF0000"/>
    </w:rPr>
  </w:style>
  <w:style w:type="paragraph" w:styleId="List">
    <w:name w:val="List"/>
    <w:basedOn w:val="Normal"/>
    <w:rsid w:val="007419D3"/>
    <w:pPr>
      <w:ind w:left="568" w:hanging="284"/>
    </w:pPr>
  </w:style>
  <w:style w:type="paragraph" w:styleId="ListBullet">
    <w:name w:val="List Bullet"/>
    <w:basedOn w:val="List"/>
    <w:rsid w:val="007419D3"/>
  </w:style>
  <w:style w:type="paragraph" w:styleId="ListBullet4">
    <w:name w:val="List Bullet 4"/>
    <w:basedOn w:val="ListBullet3"/>
    <w:rsid w:val="007419D3"/>
    <w:pPr>
      <w:ind w:left="1418"/>
    </w:pPr>
  </w:style>
  <w:style w:type="paragraph" w:styleId="ListBullet5">
    <w:name w:val="List Bullet 5"/>
    <w:basedOn w:val="ListBullet4"/>
    <w:rsid w:val="007419D3"/>
    <w:pPr>
      <w:ind w:left="1702"/>
    </w:pPr>
  </w:style>
  <w:style w:type="paragraph" w:customStyle="1" w:styleId="B1">
    <w:name w:val="B1"/>
    <w:basedOn w:val="List"/>
    <w:link w:val="B1Char"/>
    <w:rsid w:val="007419D3"/>
  </w:style>
  <w:style w:type="paragraph" w:customStyle="1" w:styleId="B2">
    <w:name w:val="B2"/>
    <w:basedOn w:val="List2"/>
    <w:rsid w:val="007419D3"/>
  </w:style>
  <w:style w:type="paragraph" w:customStyle="1" w:styleId="B3">
    <w:name w:val="B3"/>
    <w:basedOn w:val="List3"/>
    <w:rsid w:val="007419D3"/>
  </w:style>
  <w:style w:type="paragraph" w:customStyle="1" w:styleId="B4">
    <w:name w:val="B4"/>
    <w:basedOn w:val="List4"/>
    <w:rsid w:val="007419D3"/>
  </w:style>
  <w:style w:type="paragraph" w:customStyle="1" w:styleId="B5">
    <w:name w:val="B5"/>
    <w:basedOn w:val="List5"/>
    <w:rsid w:val="007419D3"/>
  </w:style>
  <w:style w:type="paragraph" w:styleId="Footer">
    <w:name w:val="footer"/>
    <w:basedOn w:val="Header"/>
    <w:rsid w:val="007419D3"/>
    <w:pPr>
      <w:jc w:val="center"/>
    </w:pPr>
    <w:rPr>
      <w:i/>
    </w:rPr>
  </w:style>
  <w:style w:type="paragraph" w:customStyle="1" w:styleId="ZTD">
    <w:name w:val="ZTD"/>
    <w:basedOn w:val="ZB"/>
    <w:rsid w:val="007419D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4B2F"/>
    <w:rPr>
      <w:rFonts w:ascii="Times New Roman" w:hAnsi="Times New Roman"/>
      <w:lang w:val="en-GB" w:eastAsia="en-US"/>
    </w:rPr>
  </w:style>
  <w:style w:type="character" w:customStyle="1" w:styleId="THChar">
    <w:name w:val="TH Char"/>
    <w:link w:val="TH"/>
    <w:qFormat/>
    <w:rsid w:val="00124B2F"/>
    <w:rPr>
      <w:rFonts w:ascii="Arial" w:hAnsi="Arial"/>
      <w:b/>
      <w:lang w:val="en-GB" w:eastAsia="en-US"/>
    </w:rPr>
  </w:style>
  <w:style w:type="character" w:customStyle="1" w:styleId="EditorsNoteCarCar">
    <w:name w:val="Editor's Note Car Car"/>
    <w:link w:val="EditorsNote"/>
    <w:qFormat/>
    <w:rsid w:val="00124B2F"/>
    <w:rPr>
      <w:rFonts w:ascii="Times New Roman" w:hAnsi="Times New Roman"/>
      <w:color w:val="FF0000"/>
      <w:lang w:val="en-GB" w:eastAsia="en-US"/>
    </w:rPr>
  </w:style>
  <w:style w:type="character" w:customStyle="1" w:styleId="NOChar">
    <w:name w:val="NO Char"/>
    <w:link w:val="NO"/>
    <w:qFormat/>
    <w:rsid w:val="00124B2F"/>
    <w:rPr>
      <w:rFonts w:ascii="Times New Roman" w:hAnsi="Times New Roman"/>
      <w:lang w:val="en-GB" w:eastAsia="en-US"/>
    </w:rPr>
  </w:style>
  <w:style w:type="character" w:customStyle="1" w:styleId="H6Char">
    <w:name w:val="H6 Char"/>
    <w:link w:val="H6"/>
    <w:qFormat/>
    <w:rsid w:val="00124B2F"/>
    <w:rPr>
      <w:rFonts w:ascii="Arial" w:hAnsi="Arial"/>
      <w:lang w:val="en-GB" w:eastAsia="en-US"/>
    </w:rPr>
  </w:style>
  <w:style w:type="character" w:customStyle="1" w:styleId="TACChar">
    <w:name w:val="TAC Char"/>
    <w:link w:val="TAC"/>
    <w:qFormat/>
    <w:rsid w:val="00124B2F"/>
    <w:rPr>
      <w:rFonts w:ascii="Arial" w:hAnsi="Arial"/>
      <w:sz w:val="18"/>
      <w:lang w:val="en-GB" w:eastAsia="en-US"/>
    </w:rPr>
  </w:style>
  <w:style w:type="character" w:customStyle="1" w:styleId="TALCar">
    <w:name w:val="TAL Car"/>
    <w:link w:val="TAL"/>
    <w:qFormat/>
    <w:rsid w:val="00124B2F"/>
    <w:rPr>
      <w:rFonts w:ascii="Arial" w:hAnsi="Arial"/>
      <w:sz w:val="18"/>
      <w:lang w:val="en-GB" w:eastAsia="en-US"/>
    </w:rPr>
  </w:style>
  <w:style w:type="character" w:customStyle="1" w:styleId="TAHCar">
    <w:name w:val="TAH Car"/>
    <w:link w:val="TAH"/>
    <w:qFormat/>
    <w:rsid w:val="00124B2F"/>
    <w:rPr>
      <w:rFonts w:ascii="Arial" w:hAnsi="Arial"/>
      <w:b/>
      <w:sz w:val="18"/>
      <w:lang w:val="en-GB" w:eastAsia="en-US"/>
    </w:rPr>
  </w:style>
  <w:style w:type="character" w:customStyle="1" w:styleId="TANChar">
    <w:name w:val="TAN Char"/>
    <w:link w:val="TAN"/>
    <w:qFormat/>
    <w:rsid w:val="00124B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cp:revision>
  <cp:lastPrinted>1900-01-01T08:00:00Z</cp:lastPrinted>
  <dcterms:created xsi:type="dcterms:W3CDTF">2022-11-03T10:38:00Z</dcterms:created>
  <dcterms:modified xsi:type="dcterms:W3CDTF">2022-11-03T13:37:00Z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